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062A1">
        <w:rPr>
          <w:rFonts w:hint="eastAsia"/>
          <w:b/>
          <w:noProof/>
          <w:sz w:val="24"/>
          <w:lang w:eastAsia="zh-CN"/>
        </w:rPr>
        <w:t>RAN WG4</w:t>
      </w:r>
      <w:r>
        <w:rPr>
          <w:b/>
          <w:noProof/>
          <w:sz w:val="24"/>
        </w:rPr>
        <w:t xml:space="preserve"> Meeting #</w:t>
      </w:r>
      <w:r w:rsidR="007062A1">
        <w:rPr>
          <w:rFonts w:hint="eastAsia"/>
          <w:b/>
          <w:noProof/>
          <w:sz w:val="24"/>
          <w:lang w:eastAsia="zh-CN"/>
        </w:rPr>
        <w:t>8</w:t>
      </w:r>
      <w:r w:rsidR="00F50EBF">
        <w:rPr>
          <w:b/>
          <w:noProof/>
          <w:sz w:val="24"/>
          <w:lang w:eastAsia="zh-CN"/>
        </w:rPr>
        <w:t>4</w:t>
      </w:r>
      <w:r>
        <w:rPr>
          <w:b/>
          <w:i/>
          <w:noProof/>
          <w:sz w:val="24"/>
        </w:rPr>
        <w:t xml:space="preserve"> </w:t>
      </w:r>
      <w:r w:rsidR="007062A1">
        <w:rPr>
          <w:b/>
          <w:i/>
          <w:noProof/>
          <w:sz w:val="28"/>
        </w:rPr>
        <w:tab/>
      </w:r>
      <w:r w:rsidR="00F3312B" w:rsidRPr="00F3312B">
        <w:rPr>
          <w:b/>
          <w:i/>
          <w:noProof/>
          <w:sz w:val="28"/>
          <w:lang w:eastAsia="zh-CN"/>
        </w:rPr>
        <w:t>R4-170</w:t>
      </w:r>
      <w:r w:rsidR="00C66858">
        <w:rPr>
          <w:b/>
          <w:i/>
          <w:noProof/>
          <w:sz w:val="28"/>
          <w:lang w:eastAsia="zh-CN"/>
        </w:rPr>
        <w:t>9032</w:t>
      </w:r>
    </w:p>
    <w:p w:rsidR="001E41F3" w:rsidRDefault="00F50EBF" w:rsidP="005E2C44">
      <w:pPr>
        <w:pStyle w:val="CRCoverPage"/>
        <w:outlineLvl w:val="0"/>
        <w:rPr>
          <w:b/>
          <w:noProof/>
          <w:sz w:val="24"/>
          <w:lang w:eastAsia="zh-CN"/>
        </w:rPr>
      </w:pPr>
      <w:r>
        <w:rPr>
          <w:b/>
          <w:noProof/>
          <w:sz w:val="24"/>
          <w:lang w:eastAsia="zh-CN"/>
        </w:rPr>
        <w:t>Berlin</w:t>
      </w:r>
      <w:r w:rsidR="007062A1" w:rsidRPr="00BB70C2">
        <w:rPr>
          <w:b/>
          <w:noProof/>
          <w:sz w:val="24"/>
          <w:lang w:eastAsia="zh-CN"/>
        </w:rPr>
        <w:t xml:space="preserve">, </w:t>
      </w:r>
      <w:r>
        <w:rPr>
          <w:b/>
          <w:noProof/>
          <w:sz w:val="24"/>
          <w:lang w:eastAsia="zh-CN"/>
        </w:rPr>
        <w:t>Germany</w:t>
      </w:r>
      <w:r w:rsidR="007062A1">
        <w:rPr>
          <w:b/>
          <w:noProof/>
          <w:sz w:val="24"/>
          <w:lang w:eastAsia="zh-CN"/>
        </w:rPr>
        <w:t xml:space="preserve">, </w:t>
      </w:r>
      <w:r>
        <w:rPr>
          <w:b/>
          <w:noProof/>
          <w:sz w:val="24"/>
          <w:lang w:eastAsia="zh-CN"/>
        </w:rPr>
        <w:t>21</w:t>
      </w:r>
      <w:r w:rsidR="00D113B7" w:rsidRPr="00D113B7">
        <w:rPr>
          <w:b/>
          <w:noProof/>
          <w:sz w:val="24"/>
          <w:lang w:eastAsia="zh-CN"/>
        </w:rPr>
        <w:t xml:space="preserve"> </w:t>
      </w:r>
      <w:r w:rsidR="00720D9C">
        <w:rPr>
          <w:b/>
          <w:noProof/>
          <w:sz w:val="24"/>
          <w:lang w:eastAsia="zh-CN"/>
        </w:rPr>
        <w:t>–</w:t>
      </w:r>
      <w:r w:rsidR="00D113B7" w:rsidRPr="00D113B7">
        <w:rPr>
          <w:b/>
          <w:noProof/>
          <w:sz w:val="24"/>
          <w:lang w:eastAsia="zh-CN"/>
        </w:rPr>
        <w:t xml:space="preserve"> </w:t>
      </w:r>
      <w:r>
        <w:rPr>
          <w:b/>
          <w:noProof/>
          <w:sz w:val="24"/>
          <w:lang w:eastAsia="zh-CN"/>
        </w:rPr>
        <w:t>25</w:t>
      </w:r>
      <w:r w:rsidR="00720D9C">
        <w:rPr>
          <w:b/>
          <w:noProof/>
          <w:sz w:val="24"/>
          <w:lang w:eastAsia="zh-CN"/>
        </w:rPr>
        <w:t xml:space="preserve"> </w:t>
      </w:r>
      <w:r>
        <w:rPr>
          <w:b/>
          <w:noProof/>
          <w:sz w:val="24"/>
          <w:lang w:eastAsia="zh-CN"/>
        </w:rPr>
        <w:t>August</w:t>
      </w:r>
      <w:r w:rsidR="00D113B7" w:rsidRPr="00D113B7">
        <w:rPr>
          <w:b/>
          <w:noProof/>
          <w:sz w:val="24"/>
          <w:lang w:eastAsia="zh-CN"/>
        </w:rPr>
        <w:t xml:space="preserve"> 201</w:t>
      </w:r>
      <w:r w:rsidR="00686769">
        <w:rPr>
          <w:rFonts w:hint="eastAsia"/>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44124">
        <w:tc>
          <w:tcPr>
            <w:tcW w:w="9641" w:type="dxa"/>
            <w:gridSpan w:val="9"/>
            <w:tcBorders>
              <w:top w:val="single" w:sz="4" w:space="0" w:color="auto"/>
              <w:left w:val="single" w:sz="4" w:space="0" w:color="auto"/>
              <w:right w:val="single" w:sz="4" w:space="0" w:color="auto"/>
            </w:tcBorders>
          </w:tcPr>
          <w:p w:rsidR="001E41F3" w:rsidRPr="00EC56D3" w:rsidRDefault="00305409" w:rsidP="00B73213">
            <w:pPr>
              <w:pStyle w:val="CRCoverPage"/>
              <w:spacing w:after="0"/>
              <w:jc w:val="right"/>
              <w:rPr>
                <w:i/>
                <w:noProof/>
              </w:rPr>
            </w:pPr>
            <w:r w:rsidRPr="00EC56D3">
              <w:rPr>
                <w:i/>
                <w:noProof/>
                <w:sz w:val="14"/>
              </w:rPr>
              <w:t>CR-Form-v</w:t>
            </w:r>
            <w:r w:rsidR="00BA3EC5" w:rsidRPr="00EC56D3">
              <w:rPr>
                <w:i/>
                <w:noProof/>
                <w:sz w:val="14"/>
              </w:rPr>
              <w:t>1</w:t>
            </w:r>
            <w:r w:rsidR="001B7A65" w:rsidRPr="00EC56D3">
              <w:rPr>
                <w:i/>
                <w:noProof/>
                <w:sz w:val="14"/>
              </w:rPr>
              <w:t>1</w:t>
            </w:r>
            <w:r w:rsidR="00BD6BB8" w:rsidRPr="00EC56D3">
              <w:rPr>
                <w:i/>
                <w:noProof/>
                <w:sz w:val="14"/>
              </w:rPr>
              <w:t>.</w:t>
            </w:r>
            <w:r w:rsidR="00B73213">
              <w:rPr>
                <w:rFonts w:hint="eastAsia"/>
                <w:i/>
                <w:noProof/>
                <w:sz w:val="14"/>
                <w:lang w:eastAsia="zh-CN"/>
              </w:rPr>
              <w:t>2</w:t>
            </w:r>
          </w:p>
        </w:tc>
      </w:tr>
      <w:tr w:rsidR="001E41F3" w:rsidRPr="00844124">
        <w:tc>
          <w:tcPr>
            <w:tcW w:w="9641" w:type="dxa"/>
            <w:gridSpan w:val="9"/>
            <w:tcBorders>
              <w:left w:val="single" w:sz="4" w:space="0" w:color="auto"/>
              <w:right w:val="single" w:sz="4" w:space="0" w:color="auto"/>
            </w:tcBorders>
          </w:tcPr>
          <w:p w:rsidR="001E41F3" w:rsidRPr="00EC56D3" w:rsidRDefault="001E41F3">
            <w:pPr>
              <w:pStyle w:val="CRCoverPage"/>
              <w:spacing w:after="0"/>
              <w:jc w:val="center"/>
              <w:rPr>
                <w:noProof/>
              </w:rPr>
            </w:pPr>
            <w:r w:rsidRPr="00EC56D3">
              <w:rPr>
                <w:b/>
                <w:noProof/>
                <w:sz w:val="32"/>
              </w:rPr>
              <w:t>CHANGE REQUEST</w:t>
            </w:r>
          </w:p>
        </w:tc>
      </w:tr>
      <w:tr w:rsidR="001E41F3" w:rsidRPr="00844124">
        <w:tc>
          <w:tcPr>
            <w:tcW w:w="9641" w:type="dxa"/>
            <w:gridSpan w:val="9"/>
            <w:tcBorders>
              <w:left w:val="single" w:sz="4" w:space="0" w:color="auto"/>
              <w:right w:val="single" w:sz="4" w:space="0" w:color="auto"/>
            </w:tcBorders>
          </w:tcPr>
          <w:p w:rsidR="001E41F3" w:rsidRPr="00EC56D3" w:rsidRDefault="001E41F3">
            <w:pPr>
              <w:pStyle w:val="CRCoverPage"/>
              <w:spacing w:after="0"/>
              <w:rPr>
                <w:noProof/>
                <w:sz w:val="8"/>
                <w:szCs w:val="8"/>
              </w:rPr>
            </w:pPr>
          </w:p>
        </w:tc>
      </w:tr>
      <w:tr w:rsidR="001E41F3" w:rsidRPr="00844124" w:rsidTr="0051580D">
        <w:tc>
          <w:tcPr>
            <w:tcW w:w="142" w:type="dxa"/>
            <w:tcBorders>
              <w:left w:val="single" w:sz="4" w:space="0" w:color="auto"/>
            </w:tcBorders>
          </w:tcPr>
          <w:p w:rsidR="001E41F3" w:rsidRPr="00EC56D3" w:rsidRDefault="001E41F3">
            <w:pPr>
              <w:pStyle w:val="CRCoverPage"/>
              <w:spacing w:after="0"/>
              <w:jc w:val="right"/>
              <w:rPr>
                <w:noProof/>
              </w:rPr>
            </w:pPr>
          </w:p>
        </w:tc>
        <w:tc>
          <w:tcPr>
            <w:tcW w:w="2126" w:type="dxa"/>
            <w:shd w:val="pct30" w:color="FFFF00" w:fill="auto"/>
          </w:tcPr>
          <w:p w:rsidR="001E41F3" w:rsidRPr="00EC56D3" w:rsidRDefault="00F616F6" w:rsidP="0051580D">
            <w:pPr>
              <w:pStyle w:val="CRCoverPage"/>
              <w:spacing w:after="0"/>
              <w:rPr>
                <w:b/>
                <w:noProof/>
                <w:sz w:val="28"/>
                <w:lang w:eastAsia="zh-CN"/>
              </w:rPr>
            </w:pPr>
            <w:r>
              <w:rPr>
                <w:rFonts w:hint="eastAsia"/>
                <w:b/>
                <w:noProof/>
                <w:sz w:val="28"/>
                <w:lang w:eastAsia="zh-CN"/>
              </w:rPr>
              <w:t>36.133</w:t>
            </w:r>
          </w:p>
        </w:tc>
        <w:tc>
          <w:tcPr>
            <w:tcW w:w="709" w:type="dxa"/>
          </w:tcPr>
          <w:p w:rsidR="001E41F3" w:rsidRPr="00EC56D3" w:rsidRDefault="001E41F3">
            <w:pPr>
              <w:pStyle w:val="CRCoverPage"/>
              <w:spacing w:after="0"/>
              <w:jc w:val="center"/>
              <w:rPr>
                <w:noProof/>
              </w:rPr>
            </w:pPr>
            <w:r w:rsidRPr="00EC56D3">
              <w:rPr>
                <w:b/>
                <w:noProof/>
                <w:sz w:val="28"/>
              </w:rPr>
              <w:t>CR</w:t>
            </w:r>
          </w:p>
        </w:tc>
        <w:tc>
          <w:tcPr>
            <w:tcW w:w="1276" w:type="dxa"/>
            <w:shd w:val="pct30" w:color="FFFF00" w:fill="auto"/>
          </w:tcPr>
          <w:p w:rsidR="001E41F3" w:rsidRPr="00EC56D3" w:rsidRDefault="00396A0A">
            <w:pPr>
              <w:pStyle w:val="CRCoverPage"/>
              <w:spacing w:after="0"/>
              <w:rPr>
                <w:noProof/>
                <w:lang w:eastAsia="zh-CN"/>
              </w:rPr>
            </w:pPr>
            <w:r>
              <w:rPr>
                <w:rFonts w:hint="eastAsia"/>
                <w:noProof/>
                <w:lang w:eastAsia="zh-CN"/>
              </w:rPr>
              <w:t>5129</w:t>
            </w:r>
          </w:p>
        </w:tc>
        <w:tc>
          <w:tcPr>
            <w:tcW w:w="709" w:type="dxa"/>
          </w:tcPr>
          <w:p w:rsidR="001E41F3" w:rsidRPr="00EC56D3" w:rsidRDefault="001E41F3" w:rsidP="0051580D">
            <w:pPr>
              <w:pStyle w:val="CRCoverPage"/>
              <w:tabs>
                <w:tab w:val="right" w:pos="625"/>
              </w:tabs>
              <w:spacing w:after="0"/>
              <w:jc w:val="center"/>
              <w:rPr>
                <w:noProof/>
              </w:rPr>
            </w:pPr>
            <w:r w:rsidRPr="00EC56D3">
              <w:rPr>
                <w:b/>
                <w:bCs/>
                <w:noProof/>
                <w:sz w:val="28"/>
              </w:rPr>
              <w:t>rev</w:t>
            </w:r>
          </w:p>
        </w:tc>
        <w:tc>
          <w:tcPr>
            <w:tcW w:w="425" w:type="dxa"/>
            <w:shd w:val="pct30" w:color="FFFF00" w:fill="auto"/>
          </w:tcPr>
          <w:p w:rsidR="001E41F3" w:rsidRPr="00EC56D3" w:rsidRDefault="009B1228">
            <w:pPr>
              <w:pStyle w:val="CRCoverPage"/>
              <w:spacing w:after="0"/>
              <w:jc w:val="center"/>
              <w:rPr>
                <w:b/>
                <w:noProof/>
                <w:lang w:eastAsia="zh-CN"/>
              </w:rPr>
            </w:pPr>
            <w:r>
              <w:rPr>
                <w:b/>
                <w:noProof/>
                <w:lang w:eastAsia="zh-CN"/>
              </w:rPr>
              <w:t>1</w:t>
            </w:r>
          </w:p>
        </w:tc>
        <w:tc>
          <w:tcPr>
            <w:tcW w:w="2693" w:type="dxa"/>
          </w:tcPr>
          <w:p w:rsidR="001E41F3" w:rsidRPr="00EC56D3" w:rsidRDefault="001E41F3" w:rsidP="0051580D">
            <w:pPr>
              <w:pStyle w:val="CRCoverPage"/>
              <w:tabs>
                <w:tab w:val="right" w:pos="1825"/>
              </w:tabs>
              <w:spacing w:after="0"/>
              <w:jc w:val="center"/>
              <w:rPr>
                <w:noProof/>
              </w:rPr>
            </w:pPr>
            <w:r w:rsidRPr="00EC56D3">
              <w:rPr>
                <w:b/>
                <w:noProof/>
                <w:sz w:val="28"/>
                <w:szCs w:val="28"/>
              </w:rPr>
              <w:t>Current version:</w:t>
            </w:r>
          </w:p>
        </w:tc>
        <w:tc>
          <w:tcPr>
            <w:tcW w:w="1418" w:type="dxa"/>
            <w:shd w:val="pct30" w:color="FFFF00" w:fill="auto"/>
          </w:tcPr>
          <w:p w:rsidR="001E41F3" w:rsidRPr="00EC56D3" w:rsidRDefault="007062A1" w:rsidP="002E721E">
            <w:pPr>
              <w:pStyle w:val="CRCoverPage"/>
              <w:spacing w:after="0"/>
              <w:jc w:val="center"/>
              <w:rPr>
                <w:noProof/>
                <w:lang w:eastAsia="zh-CN"/>
              </w:rPr>
            </w:pPr>
            <w:r w:rsidRPr="00EC56D3">
              <w:rPr>
                <w:rFonts w:hint="eastAsia"/>
                <w:b/>
                <w:noProof/>
                <w:sz w:val="32"/>
                <w:lang w:eastAsia="zh-CN"/>
              </w:rPr>
              <w:t>1</w:t>
            </w:r>
            <w:r w:rsidR="002E721E">
              <w:rPr>
                <w:b/>
                <w:noProof/>
                <w:sz w:val="32"/>
                <w:lang w:eastAsia="zh-CN"/>
              </w:rPr>
              <w:t>4</w:t>
            </w:r>
            <w:r w:rsidR="001E41F3" w:rsidRPr="00EC56D3">
              <w:rPr>
                <w:b/>
                <w:noProof/>
                <w:sz w:val="32"/>
              </w:rPr>
              <w:t>.</w:t>
            </w:r>
            <w:r w:rsidR="002E721E">
              <w:rPr>
                <w:b/>
                <w:noProof/>
                <w:sz w:val="32"/>
              </w:rPr>
              <w:t>4</w:t>
            </w:r>
            <w:r w:rsidR="001E41F3" w:rsidRPr="00EC56D3">
              <w:rPr>
                <w:b/>
                <w:noProof/>
                <w:sz w:val="32"/>
              </w:rPr>
              <w:t>.</w:t>
            </w:r>
            <w:r w:rsidR="0015010C">
              <w:rPr>
                <w:rFonts w:hint="eastAsia"/>
                <w:b/>
                <w:noProof/>
                <w:sz w:val="32"/>
                <w:lang w:eastAsia="zh-CN"/>
              </w:rPr>
              <w:t>0</w:t>
            </w:r>
          </w:p>
        </w:tc>
        <w:tc>
          <w:tcPr>
            <w:tcW w:w="143" w:type="dxa"/>
            <w:tcBorders>
              <w:right w:val="single" w:sz="4" w:space="0" w:color="auto"/>
            </w:tcBorders>
          </w:tcPr>
          <w:p w:rsidR="001E41F3" w:rsidRPr="00EC56D3" w:rsidRDefault="001E41F3">
            <w:pPr>
              <w:pStyle w:val="CRCoverPage"/>
              <w:spacing w:after="0"/>
              <w:rPr>
                <w:noProof/>
              </w:rPr>
            </w:pPr>
          </w:p>
        </w:tc>
      </w:tr>
      <w:tr w:rsidR="001E41F3" w:rsidRPr="00844124">
        <w:tc>
          <w:tcPr>
            <w:tcW w:w="9641" w:type="dxa"/>
            <w:gridSpan w:val="9"/>
            <w:tcBorders>
              <w:left w:val="single" w:sz="4" w:space="0" w:color="auto"/>
              <w:right w:val="single" w:sz="4" w:space="0" w:color="auto"/>
            </w:tcBorders>
          </w:tcPr>
          <w:p w:rsidR="001E41F3" w:rsidRPr="00EC56D3" w:rsidRDefault="001E41F3">
            <w:pPr>
              <w:pStyle w:val="CRCoverPage"/>
              <w:spacing w:after="0"/>
              <w:rPr>
                <w:noProof/>
              </w:rPr>
            </w:pPr>
          </w:p>
        </w:tc>
      </w:tr>
      <w:tr w:rsidR="001E41F3" w:rsidRPr="00844124">
        <w:tc>
          <w:tcPr>
            <w:tcW w:w="9641" w:type="dxa"/>
            <w:gridSpan w:val="9"/>
            <w:tcBorders>
              <w:top w:val="single" w:sz="4" w:space="0" w:color="auto"/>
            </w:tcBorders>
          </w:tcPr>
          <w:p w:rsidR="001E41F3" w:rsidRPr="00EC56D3" w:rsidRDefault="001E41F3">
            <w:pPr>
              <w:pStyle w:val="CRCoverPage"/>
              <w:spacing w:after="0"/>
              <w:jc w:val="center"/>
              <w:rPr>
                <w:rFonts w:cs="Arial"/>
                <w:i/>
                <w:noProof/>
              </w:rPr>
            </w:pPr>
            <w:r w:rsidRPr="00EC56D3">
              <w:rPr>
                <w:rFonts w:cs="Arial"/>
                <w:i/>
                <w:noProof/>
              </w:rPr>
              <w:t xml:space="preserve">For </w:t>
            </w:r>
            <w:hyperlink r:id="rId9" w:anchor="_blank" w:history="1">
              <w:r w:rsidRPr="00EC56D3">
                <w:rPr>
                  <w:rStyle w:val="Hyperlink"/>
                  <w:rFonts w:cs="Arial"/>
                  <w:b/>
                  <w:i/>
                  <w:noProof/>
                  <w:color w:val="FF0000"/>
                </w:rPr>
                <w:t>HE</w:t>
              </w:r>
              <w:bookmarkStart w:id="0" w:name="_Hlt497126619"/>
              <w:r w:rsidRPr="00EC56D3">
                <w:rPr>
                  <w:rStyle w:val="Hyperlink"/>
                  <w:rFonts w:cs="Arial"/>
                  <w:b/>
                  <w:i/>
                  <w:noProof/>
                  <w:color w:val="FF0000"/>
                </w:rPr>
                <w:t>L</w:t>
              </w:r>
              <w:bookmarkEnd w:id="0"/>
              <w:r w:rsidRPr="00EC56D3">
                <w:rPr>
                  <w:rStyle w:val="Hyperlink"/>
                  <w:rFonts w:cs="Arial"/>
                  <w:b/>
                  <w:i/>
                  <w:noProof/>
                  <w:color w:val="FF0000"/>
                </w:rPr>
                <w:t>P</w:t>
              </w:r>
            </w:hyperlink>
            <w:r w:rsidRPr="00EC56D3">
              <w:rPr>
                <w:rFonts w:cs="Arial"/>
                <w:b/>
                <w:i/>
                <w:noProof/>
                <w:color w:val="FF0000"/>
              </w:rPr>
              <w:t xml:space="preserve"> </w:t>
            </w:r>
            <w:r w:rsidRPr="00EC56D3">
              <w:rPr>
                <w:rFonts w:cs="Arial"/>
                <w:i/>
                <w:noProof/>
              </w:rPr>
              <w:t>on using this form</w:t>
            </w:r>
            <w:r w:rsidR="0051580D" w:rsidRPr="00EC56D3">
              <w:rPr>
                <w:rFonts w:cs="Arial"/>
                <w:i/>
                <w:noProof/>
              </w:rPr>
              <w:t>: c</w:t>
            </w:r>
            <w:r w:rsidR="00F25D98" w:rsidRPr="00EC56D3">
              <w:rPr>
                <w:rFonts w:cs="Arial"/>
                <w:i/>
                <w:noProof/>
              </w:rPr>
              <w:t xml:space="preserve">omprehensive instructions can be found at </w:t>
            </w:r>
            <w:r w:rsidR="001B7A65" w:rsidRPr="00EC56D3">
              <w:rPr>
                <w:rFonts w:cs="Arial"/>
                <w:i/>
                <w:noProof/>
              </w:rPr>
              <w:br/>
            </w:r>
            <w:hyperlink r:id="rId10" w:history="1">
              <w:r w:rsidR="00DE34CF" w:rsidRPr="00EC56D3">
                <w:rPr>
                  <w:rStyle w:val="Hyperlink"/>
                  <w:rFonts w:cs="Arial"/>
                  <w:i/>
                  <w:noProof/>
                </w:rPr>
                <w:t>http://www.3gpp.org/Change-Requests</w:t>
              </w:r>
            </w:hyperlink>
            <w:r w:rsidR="00F25D98" w:rsidRPr="00EC56D3">
              <w:rPr>
                <w:rFonts w:cs="Arial"/>
                <w:i/>
                <w:noProof/>
              </w:rPr>
              <w:t>.</w:t>
            </w:r>
          </w:p>
        </w:tc>
      </w:tr>
      <w:tr w:rsidR="001E41F3" w:rsidRPr="00844124">
        <w:tc>
          <w:tcPr>
            <w:tcW w:w="9641" w:type="dxa"/>
            <w:gridSpan w:val="9"/>
          </w:tcPr>
          <w:p w:rsidR="001E41F3" w:rsidRPr="00EC56D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4124" w:rsidTr="00A7671C">
        <w:tc>
          <w:tcPr>
            <w:tcW w:w="2835" w:type="dxa"/>
          </w:tcPr>
          <w:p w:rsidR="00F25D98" w:rsidRPr="00EC56D3" w:rsidRDefault="00F25D98" w:rsidP="001E41F3">
            <w:pPr>
              <w:pStyle w:val="CRCoverPage"/>
              <w:tabs>
                <w:tab w:val="right" w:pos="2751"/>
              </w:tabs>
              <w:spacing w:after="0"/>
              <w:rPr>
                <w:b/>
                <w:i/>
                <w:noProof/>
              </w:rPr>
            </w:pPr>
            <w:r w:rsidRPr="00EC56D3">
              <w:rPr>
                <w:b/>
                <w:i/>
                <w:noProof/>
              </w:rPr>
              <w:t>Proposed change</w:t>
            </w:r>
            <w:r w:rsidR="00A7671C" w:rsidRPr="00EC56D3">
              <w:rPr>
                <w:b/>
                <w:i/>
                <w:noProof/>
              </w:rPr>
              <w:t xml:space="preserve"> </w:t>
            </w:r>
            <w:r w:rsidRPr="00EC56D3">
              <w:rPr>
                <w:b/>
                <w:i/>
                <w:noProof/>
              </w:rPr>
              <w:t>affects:</w:t>
            </w:r>
          </w:p>
        </w:tc>
        <w:tc>
          <w:tcPr>
            <w:tcW w:w="1418" w:type="dxa"/>
          </w:tcPr>
          <w:p w:rsidR="00F25D98" w:rsidRPr="00EC56D3" w:rsidRDefault="00F25D98" w:rsidP="001E41F3">
            <w:pPr>
              <w:pStyle w:val="CRCoverPage"/>
              <w:spacing w:after="0"/>
              <w:jc w:val="right"/>
              <w:rPr>
                <w:noProof/>
              </w:rPr>
            </w:pPr>
            <w:r w:rsidRPr="00EC56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C56D3" w:rsidRDefault="00F25D98" w:rsidP="001E41F3">
            <w:pPr>
              <w:pStyle w:val="CRCoverPage"/>
              <w:spacing w:after="0"/>
              <w:jc w:val="center"/>
              <w:rPr>
                <w:b/>
                <w:caps/>
                <w:noProof/>
              </w:rPr>
            </w:pPr>
          </w:p>
        </w:tc>
        <w:tc>
          <w:tcPr>
            <w:tcW w:w="709" w:type="dxa"/>
            <w:tcBorders>
              <w:left w:val="single" w:sz="4" w:space="0" w:color="auto"/>
            </w:tcBorders>
          </w:tcPr>
          <w:p w:rsidR="00F25D98" w:rsidRPr="00EC56D3" w:rsidRDefault="00F25D98" w:rsidP="001E41F3">
            <w:pPr>
              <w:pStyle w:val="CRCoverPage"/>
              <w:spacing w:after="0"/>
              <w:jc w:val="right"/>
              <w:rPr>
                <w:noProof/>
                <w:u w:val="single"/>
              </w:rPr>
            </w:pPr>
            <w:r w:rsidRPr="00EC56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52BC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EC56D3" w:rsidRDefault="00F25D98" w:rsidP="001E41F3">
            <w:pPr>
              <w:pStyle w:val="CRCoverPage"/>
              <w:spacing w:after="0"/>
              <w:jc w:val="right"/>
              <w:rPr>
                <w:noProof/>
                <w:u w:val="single"/>
              </w:rPr>
            </w:pPr>
            <w:r w:rsidRPr="00EC56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C56D3" w:rsidRDefault="00F25D98" w:rsidP="001E41F3">
            <w:pPr>
              <w:pStyle w:val="CRCoverPage"/>
              <w:spacing w:after="0"/>
              <w:jc w:val="center"/>
              <w:rPr>
                <w:b/>
                <w:caps/>
                <w:noProof/>
              </w:rPr>
            </w:pPr>
          </w:p>
        </w:tc>
        <w:tc>
          <w:tcPr>
            <w:tcW w:w="1418" w:type="dxa"/>
            <w:tcBorders>
              <w:left w:val="nil"/>
            </w:tcBorders>
          </w:tcPr>
          <w:p w:rsidR="00F25D98" w:rsidRPr="00EC56D3" w:rsidRDefault="00F25D98" w:rsidP="001E41F3">
            <w:pPr>
              <w:pStyle w:val="CRCoverPage"/>
              <w:spacing w:after="0"/>
              <w:jc w:val="right"/>
              <w:rPr>
                <w:noProof/>
              </w:rPr>
            </w:pPr>
            <w:r w:rsidRPr="00EC56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44124">
        <w:tc>
          <w:tcPr>
            <w:tcW w:w="9641" w:type="dxa"/>
            <w:gridSpan w:val="11"/>
          </w:tcPr>
          <w:p w:rsidR="001E41F3" w:rsidRPr="00EC56D3" w:rsidRDefault="001E41F3">
            <w:pPr>
              <w:pStyle w:val="CRCoverPage"/>
              <w:spacing w:after="0"/>
              <w:rPr>
                <w:noProof/>
                <w:sz w:val="8"/>
                <w:szCs w:val="8"/>
              </w:rPr>
            </w:pPr>
          </w:p>
        </w:tc>
      </w:tr>
      <w:tr w:rsidR="001E41F3" w:rsidRPr="00844124">
        <w:tc>
          <w:tcPr>
            <w:tcW w:w="1843" w:type="dxa"/>
            <w:tcBorders>
              <w:top w:val="single" w:sz="4" w:space="0" w:color="auto"/>
              <w:left w:val="single" w:sz="4" w:space="0" w:color="auto"/>
            </w:tcBorders>
          </w:tcPr>
          <w:p w:rsidR="001E41F3" w:rsidRPr="00EC56D3" w:rsidRDefault="001E41F3">
            <w:pPr>
              <w:pStyle w:val="CRCoverPage"/>
              <w:tabs>
                <w:tab w:val="right" w:pos="1759"/>
              </w:tabs>
              <w:spacing w:after="0"/>
              <w:rPr>
                <w:b/>
                <w:i/>
                <w:noProof/>
              </w:rPr>
            </w:pPr>
            <w:r w:rsidRPr="00EC56D3">
              <w:rPr>
                <w:b/>
                <w:i/>
                <w:noProof/>
              </w:rPr>
              <w:t>Title:</w:t>
            </w:r>
            <w:r w:rsidRPr="00EC56D3">
              <w:rPr>
                <w:b/>
                <w:i/>
                <w:noProof/>
              </w:rPr>
              <w:tab/>
            </w:r>
          </w:p>
        </w:tc>
        <w:tc>
          <w:tcPr>
            <w:tcW w:w="7798" w:type="dxa"/>
            <w:gridSpan w:val="10"/>
            <w:tcBorders>
              <w:top w:val="single" w:sz="4" w:space="0" w:color="auto"/>
              <w:right w:val="single" w:sz="4" w:space="0" w:color="auto"/>
            </w:tcBorders>
            <w:shd w:val="pct30" w:color="FFFF00" w:fill="auto"/>
          </w:tcPr>
          <w:p w:rsidR="001E41F3" w:rsidRPr="00EC56D3" w:rsidRDefault="000568A4" w:rsidP="00F50EBF">
            <w:pPr>
              <w:pStyle w:val="CRCoverPage"/>
              <w:spacing w:after="0"/>
              <w:ind w:left="100"/>
              <w:rPr>
                <w:noProof/>
                <w:lang w:eastAsia="zh-CN"/>
              </w:rPr>
            </w:pPr>
            <w:r w:rsidRPr="000568A4">
              <w:rPr>
                <w:noProof/>
                <w:lang w:eastAsia="zh-CN"/>
              </w:rPr>
              <w:t>CR</w:t>
            </w:r>
            <w:r w:rsidR="002F7E4B">
              <w:rPr>
                <w:noProof/>
                <w:lang w:eastAsia="zh-CN"/>
              </w:rPr>
              <w:t xml:space="preserve"> for NB-IoT </w:t>
            </w:r>
            <w:r w:rsidR="00F50EBF">
              <w:rPr>
                <w:noProof/>
                <w:lang w:eastAsia="zh-CN"/>
              </w:rPr>
              <w:t>Tra</w:t>
            </w:r>
            <w:r w:rsidR="00CA6A5C">
              <w:rPr>
                <w:noProof/>
                <w:lang w:eastAsia="zh-CN"/>
              </w:rPr>
              <w:t>n</w:t>
            </w:r>
            <w:r w:rsidR="00F50EBF">
              <w:rPr>
                <w:noProof/>
                <w:lang w:eastAsia="zh-CN"/>
              </w:rPr>
              <w:t>smit Timing</w:t>
            </w:r>
            <w:r w:rsidR="00CA6A5C">
              <w:rPr>
                <w:noProof/>
                <w:lang w:eastAsia="zh-CN"/>
              </w:rPr>
              <w:t xml:space="preserve"> Test</w:t>
            </w:r>
          </w:p>
        </w:tc>
      </w:tr>
      <w:tr w:rsidR="001E41F3" w:rsidRPr="00844124">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844124">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WG:</w:t>
            </w:r>
          </w:p>
        </w:tc>
        <w:tc>
          <w:tcPr>
            <w:tcW w:w="7798" w:type="dxa"/>
            <w:gridSpan w:val="10"/>
            <w:tcBorders>
              <w:right w:val="single" w:sz="4" w:space="0" w:color="auto"/>
            </w:tcBorders>
            <w:shd w:val="pct30" w:color="FFFF00" w:fill="auto"/>
          </w:tcPr>
          <w:p w:rsidR="001E41F3" w:rsidRPr="00EC56D3" w:rsidRDefault="00865E25" w:rsidP="00865E25">
            <w:pPr>
              <w:pStyle w:val="CRCoverPage"/>
              <w:spacing w:after="0"/>
              <w:ind w:left="100"/>
              <w:rPr>
                <w:noProof/>
              </w:rPr>
            </w:pPr>
            <w:r>
              <w:rPr>
                <w:noProof/>
                <w:lang w:eastAsia="zh-CN"/>
              </w:rPr>
              <w:t>Neul</w:t>
            </w:r>
          </w:p>
        </w:tc>
      </w:tr>
      <w:tr w:rsidR="001E41F3" w:rsidRPr="00844124">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TSG:</w:t>
            </w:r>
          </w:p>
        </w:tc>
        <w:tc>
          <w:tcPr>
            <w:tcW w:w="7798" w:type="dxa"/>
            <w:gridSpan w:val="10"/>
            <w:tcBorders>
              <w:right w:val="single" w:sz="4" w:space="0" w:color="auto"/>
            </w:tcBorders>
            <w:shd w:val="pct30" w:color="FFFF00" w:fill="auto"/>
          </w:tcPr>
          <w:p w:rsidR="001E41F3" w:rsidRPr="00EC56D3" w:rsidRDefault="007062A1">
            <w:pPr>
              <w:pStyle w:val="CRCoverPage"/>
              <w:spacing w:after="0"/>
              <w:ind w:left="100"/>
              <w:rPr>
                <w:noProof/>
                <w:lang w:eastAsia="zh-CN"/>
              </w:rPr>
            </w:pPr>
            <w:r w:rsidRPr="00EC56D3">
              <w:rPr>
                <w:noProof/>
                <w:lang w:eastAsia="zh-CN"/>
              </w:rPr>
              <w:t>R</w:t>
            </w:r>
            <w:r w:rsidRPr="00EC56D3">
              <w:rPr>
                <w:rFonts w:hint="eastAsia"/>
                <w:noProof/>
                <w:lang w:eastAsia="zh-CN"/>
              </w:rPr>
              <w:t>4</w:t>
            </w:r>
          </w:p>
        </w:tc>
      </w:tr>
      <w:tr w:rsidR="001E41F3" w:rsidRPr="00844124">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844124">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Work item code</w:t>
            </w:r>
            <w:r w:rsidR="0051580D" w:rsidRPr="00EC56D3">
              <w:rPr>
                <w:b/>
                <w:i/>
                <w:noProof/>
              </w:rPr>
              <w:t>:</w:t>
            </w:r>
          </w:p>
        </w:tc>
        <w:tc>
          <w:tcPr>
            <w:tcW w:w="3260" w:type="dxa"/>
            <w:gridSpan w:val="5"/>
            <w:shd w:val="pct30" w:color="FFFF00" w:fill="auto"/>
          </w:tcPr>
          <w:p w:rsidR="001E41F3" w:rsidRPr="00EC56D3" w:rsidRDefault="00FA5A05">
            <w:pPr>
              <w:pStyle w:val="CRCoverPage"/>
              <w:spacing w:after="0"/>
              <w:ind w:left="100"/>
              <w:rPr>
                <w:noProof/>
              </w:rPr>
            </w:pPr>
            <w:r w:rsidRPr="00EC56D3">
              <w:rPr>
                <w:noProof/>
                <w:lang w:eastAsia="zh-CN"/>
              </w:rPr>
              <w:t>NB_IOT-</w:t>
            </w:r>
            <w:r w:rsidR="00734914">
              <w:rPr>
                <w:noProof/>
                <w:lang w:eastAsia="zh-CN"/>
              </w:rPr>
              <w:t>Perf</w:t>
            </w:r>
          </w:p>
        </w:tc>
        <w:tc>
          <w:tcPr>
            <w:tcW w:w="994" w:type="dxa"/>
            <w:gridSpan w:val="2"/>
            <w:tcBorders>
              <w:left w:val="nil"/>
            </w:tcBorders>
          </w:tcPr>
          <w:p w:rsidR="001E41F3" w:rsidRPr="00EC56D3" w:rsidRDefault="001E41F3">
            <w:pPr>
              <w:pStyle w:val="CRCoverPage"/>
              <w:spacing w:after="0"/>
              <w:ind w:right="100"/>
              <w:rPr>
                <w:noProof/>
              </w:rPr>
            </w:pPr>
          </w:p>
        </w:tc>
        <w:tc>
          <w:tcPr>
            <w:tcW w:w="1417" w:type="dxa"/>
            <w:gridSpan w:val="2"/>
            <w:tcBorders>
              <w:left w:val="nil"/>
            </w:tcBorders>
          </w:tcPr>
          <w:p w:rsidR="001E41F3" w:rsidRPr="00EC56D3" w:rsidRDefault="001E41F3">
            <w:pPr>
              <w:pStyle w:val="CRCoverPage"/>
              <w:spacing w:after="0"/>
              <w:jc w:val="right"/>
              <w:rPr>
                <w:noProof/>
              </w:rPr>
            </w:pPr>
            <w:r w:rsidRPr="00EC56D3">
              <w:rPr>
                <w:b/>
                <w:i/>
                <w:noProof/>
              </w:rPr>
              <w:t>Date:</w:t>
            </w:r>
          </w:p>
        </w:tc>
        <w:tc>
          <w:tcPr>
            <w:tcW w:w="2127" w:type="dxa"/>
            <w:tcBorders>
              <w:right w:val="single" w:sz="4" w:space="0" w:color="auto"/>
            </w:tcBorders>
            <w:shd w:val="pct30" w:color="FFFF00" w:fill="auto"/>
          </w:tcPr>
          <w:p w:rsidR="001E41F3" w:rsidRPr="00EC56D3" w:rsidRDefault="007062A1" w:rsidP="00E25991">
            <w:pPr>
              <w:pStyle w:val="CRCoverPage"/>
              <w:spacing w:after="0"/>
              <w:ind w:left="100"/>
              <w:rPr>
                <w:noProof/>
              </w:rPr>
            </w:pPr>
            <w:r w:rsidRPr="00EC56D3">
              <w:rPr>
                <w:rFonts w:hint="eastAsia"/>
                <w:noProof/>
                <w:lang w:eastAsia="zh-CN"/>
              </w:rPr>
              <w:t>201</w:t>
            </w:r>
            <w:r w:rsidR="00664C88">
              <w:rPr>
                <w:noProof/>
                <w:lang w:eastAsia="zh-CN"/>
              </w:rPr>
              <w:t>7</w:t>
            </w:r>
            <w:r w:rsidR="004242F1" w:rsidRPr="00EC56D3">
              <w:rPr>
                <w:noProof/>
              </w:rPr>
              <w:t>-</w:t>
            </w:r>
            <w:r w:rsidR="00EB0E1E">
              <w:rPr>
                <w:rFonts w:hint="eastAsia"/>
                <w:noProof/>
                <w:lang w:eastAsia="zh-CN"/>
              </w:rPr>
              <w:t>0</w:t>
            </w:r>
            <w:r w:rsidR="00F50EBF">
              <w:rPr>
                <w:noProof/>
                <w:lang w:eastAsia="zh-CN"/>
              </w:rPr>
              <w:t>8</w:t>
            </w:r>
            <w:r w:rsidR="004242F1" w:rsidRPr="00EC56D3">
              <w:rPr>
                <w:noProof/>
              </w:rPr>
              <w:t>-</w:t>
            </w:r>
            <w:r w:rsidR="009B1228">
              <w:rPr>
                <w:noProof/>
              </w:rPr>
              <w:t>25</w:t>
            </w:r>
          </w:p>
        </w:tc>
      </w:tr>
      <w:tr w:rsidR="001E41F3" w:rsidRPr="00844124">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1560" w:type="dxa"/>
            <w:gridSpan w:val="4"/>
          </w:tcPr>
          <w:p w:rsidR="001E41F3" w:rsidRPr="00EC56D3" w:rsidRDefault="001E41F3">
            <w:pPr>
              <w:pStyle w:val="CRCoverPage"/>
              <w:spacing w:after="0"/>
              <w:rPr>
                <w:noProof/>
                <w:sz w:val="8"/>
                <w:szCs w:val="8"/>
              </w:rPr>
            </w:pPr>
          </w:p>
        </w:tc>
        <w:tc>
          <w:tcPr>
            <w:tcW w:w="2694" w:type="dxa"/>
            <w:gridSpan w:val="3"/>
          </w:tcPr>
          <w:p w:rsidR="001E41F3" w:rsidRPr="00EC56D3" w:rsidRDefault="001E41F3">
            <w:pPr>
              <w:pStyle w:val="CRCoverPage"/>
              <w:spacing w:after="0"/>
              <w:rPr>
                <w:noProof/>
                <w:sz w:val="8"/>
                <w:szCs w:val="8"/>
              </w:rPr>
            </w:pPr>
          </w:p>
        </w:tc>
        <w:tc>
          <w:tcPr>
            <w:tcW w:w="1417" w:type="dxa"/>
            <w:gridSpan w:val="2"/>
          </w:tcPr>
          <w:p w:rsidR="001E41F3" w:rsidRPr="00EC56D3" w:rsidRDefault="001E41F3">
            <w:pPr>
              <w:pStyle w:val="CRCoverPage"/>
              <w:spacing w:after="0"/>
              <w:rPr>
                <w:noProof/>
                <w:sz w:val="8"/>
                <w:szCs w:val="8"/>
              </w:rPr>
            </w:pPr>
          </w:p>
        </w:tc>
        <w:tc>
          <w:tcPr>
            <w:tcW w:w="2127" w:type="dxa"/>
            <w:tcBorders>
              <w:right w:val="single" w:sz="4" w:space="0" w:color="auto"/>
            </w:tcBorders>
          </w:tcPr>
          <w:p w:rsidR="001E41F3" w:rsidRPr="00EC56D3" w:rsidRDefault="001E41F3">
            <w:pPr>
              <w:pStyle w:val="CRCoverPage"/>
              <w:spacing w:after="0"/>
              <w:rPr>
                <w:noProof/>
                <w:sz w:val="8"/>
                <w:szCs w:val="8"/>
              </w:rPr>
            </w:pPr>
          </w:p>
        </w:tc>
      </w:tr>
      <w:tr w:rsidR="001E41F3" w:rsidRPr="00844124">
        <w:trPr>
          <w:cantSplit/>
        </w:trPr>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Category:</w:t>
            </w:r>
          </w:p>
        </w:tc>
        <w:tc>
          <w:tcPr>
            <w:tcW w:w="425" w:type="dxa"/>
            <w:shd w:val="pct30" w:color="FFFF00" w:fill="auto"/>
          </w:tcPr>
          <w:p w:rsidR="001E41F3" w:rsidRPr="00EC56D3" w:rsidRDefault="00734914">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EC56D3" w:rsidRDefault="001E41F3">
            <w:pPr>
              <w:pStyle w:val="CRCoverPage"/>
              <w:spacing w:after="0"/>
              <w:rPr>
                <w:noProof/>
              </w:rPr>
            </w:pPr>
          </w:p>
        </w:tc>
        <w:tc>
          <w:tcPr>
            <w:tcW w:w="1417" w:type="dxa"/>
            <w:gridSpan w:val="2"/>
            <w:tcBorders>
              <w:left w:val="nil"/>
            </w:tcBorders>
          </w:tcPr>
          <w:p w:rsidR="001E41F3" w:rsidRPr="00EC56D3" w:rsidRDefault="001E41F3">
            <w:pPr>
              <w:pStyle w:val="CRCoverPage"/>
              <w:spacing w:after="0"/>
              <w:jc w:val="right"/>
              <w:rPr>
                <w:b/>
                <w:i/>
                <w:noProof/>
              </w:rPr>
            </w:pPr>
            <w:r w:rsidRPr="00EC56D3">
              <w:rPr>
                <w:b/>
                <w:i/>
                <w:noProof/>
              </w:rPr>
              <w:t>Release:</w:t>
            </w:r>
          </w:p>
        </w:tc>
        <w:tc>
          <w:tcPr>
            <w:tcW w:w="2127" w:type="dxa"/>
            <w:tcBorders>
              <w:right w:val="single" w:sz="4" w:space="0" w:color="auto"/>
            </w:tcBorders>
            <w:shd w:val="pct30" w:color="FFFF00" w:fill="auto"/>
          </w:tcPr>
          <w:p w:rsidR="001E41F3" w:rsidRPr="00EC56D3" w:rsidRDefault="0026004D" w:rsidP="002E721E">
            <w:pPr>
              <w:pStyle w:val="CRCoverPage"/>
              <w:spacing w:after="0"/>
              <w:ind w:left="100"/>
              <w:rPr>
                <w:noProof/>
                <w:lang w:eastAsia="zh-CN"/>
              </w:rPr>
            </w:pPr>
            <w:r w:rsidRPr="00EC56D3">
              <w:rPr>
                <w:noProof/>
              </w:rPr>
              <w:t>Rel-</w:t>
            </w:r>
            <w:r w:rsidR="007062A1" w:rsidRPr="00EC56D3">
              <w:rPr>
                <w:rFonts w:hint="eastAsia"/>
                <w:noProof/>
                <w:lang w:eastAsia="zh-CN"/>
              </w:rPr>
              <w:t>1</w:t>
            </w:r>
            <w:r w:rsidR="002E721E">
              <w:rPr>
                <w:noProof/>
                <w:lang w:eastAsia="zh-CN"/>
              </w:rPr>
              <w:t>4</w:t>
            </w:r>
          </w:p>
        </w:tc>
      </w:tr>
      <w:tr w:rsidR="001E41F3" w:rsidRPr="00844124">
        <w:tc>
          <w:tcPr>
            <w:tcW w:w="1843" w:type="dxa"/>
            <w:tcBorders>
              <w:left w:val="single" w:sz="4" w:space="0" w:color="auto"/>
              <w:bottom w:val="single" w:sz="4" w:space="0" w:color="auto"/>
            </w:tcBorders>
          </w:tcPr>
          <w:p w:rsidR="001E41F3" w:rsidRPr="00EC56D3" w:rsidRDefault="001E41F3">
            <w:pPr>
              <w:pStyle w:val="CRCoverPage"/>
              <w:spacing w:after="0"/>
              <w:rPr>
                <w:b/>
                <w:i/>
                <w:noProof/>
              </w:rPr>
            </w:pPr>
          </w:p>
        </w:tc>
        <w:tc>
          <w:tcPr>
            <w:tcW w:w="4678" w:type="dxa"/>
            <w:gridSpan w:val="8"/>
            <w:tcBorders>
              <w:bottom w:val="single" w:sz="4" w:space="0" w:color="auto"/>
            </w:tcBorders>
          </w:tcPr>
          <w:p w:rsidR="001E41F3" w:rsidRPr="00EC56D3" w:rsidRDefault="001E41F3">
            <w:pPr>
              <w:pStyle w:val="CRCoverPage"/>
              <w:spacing w:after="0"/>
              <w:ind w:left="383" w:hanging="383"/>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categories:</w:t>
            </w:r>
            <w:r w:rsidRPr="00EC56D3">
              <w:rPr>
                <w:b/>
                <w:i/>
                <w:noProof/>
                <w:sz w:val="18"/>
              </w:rPr>
              <w:br/>
              <w:t>F</w:t>
            </w:r>
            <w:r w:rsidRPr="00EC56D3">
              <w:rPr>
                <w:i/>
                <w:noProof/>
                <w:sz w:val="18"/>
              </w:rPr>
              <w:t xml:space="preserve">  (correction)</w:t>
            </w:r>
            <w:r w:rsidRPr="00EC56D3">
              <w:rPr>
                <w:i/>
                <w:noProof/>
                <w:sz w:val="18"/>
              </w:rPr>
              <w:br/>
            </w:r>
            <w:r w:rsidRPr="00EC56D3">
              <w:rPr>
                <w:b/>
                <w:i/>
                <w:noProof/>
                <w:sz w:val="18"/>
              </w:rPr>
              <w:t>A</w:t>
            </w:r>
            <w:r w:rsidRPr="00EC56D3">
              <w:rPr>
                <w:i/>
                <w:noProof/>
                <w:sz w:val="18"/>
              </w:rPr>
              <w:t xml:space="preserve">  (</w:t>
            </w:r>
            <w:r w:rsidR="00DE34CF" w:rsidRPr="00EC56D3">
              <w:rPr>
                <w:i/>
                <w:noProof/>
                <w:sz w:val="18"/>
              </w:rPr>
              <w:t xml:space="preserve">mirror </w:t>
            </w:r>
            <w:r w:rsidRPr="00EC56D3">
              <w:rPr>
                <w:i/>
                <w:noProof/>
                <w:sz w:val="18"/>
              </w:rPr>
              <w:t>correspond</w:t>
            </w:r>
            <w:r w:rsidR="00DE34CF" w:rsidRPr="00EC56D3">
              <w:rPr>
                <w:i/>
                <w:noProof/>
                <w:sz w:val="18"/>
              </w:rPr>
              <w:t xml:space="preserve">ing </w:t>
            </w:r>
            <w:r w:rsidRPr="00EC56D3">
              <w:rPr>
                <w:i/>
                <w:noProof/>
                <w:sz w:val="18"/>
              </w:rPr>
              <w:t xml:space="preserve">to a </w:t>
            </w:r>
            <w:r w:rsidR="00DE34CF" w:rsidRPr="00EC56D3">
              <w:rPr>
                <w:i/>
                <w:noProof/>
                <w:sz w:val="18"/>
              </w:rPr>
              <w:t xml:space="preserve">change </w:t>
            </w:r>
            <w:r w:rsidRPr="00EC56D3">
              <w:rPr>
                <w:i/>
                <w:noProof/>
                <w:sz w:val="18"/>
              </w:rPr>
              <w:t>in an earlier release)</w:t>
            </w:r>
            <w:r w:rsidRPr="00EC56D3">
              <w:rPr>
                <w:i/>
                <w:noProof/>
                <w:sz w:val="18"/>
              </w:rPr>
              <w:br/>
            </w:r>
            <w:r w:rsidRPr="00EC56D3">
              <w:rPr>
                <w:b/>
                <w:i/>
                <w:noProof/>
                <w:sz w:val="18"/>
              </w:rPr>
              <w:t>B</w:t>
            </w:r>
            <w:r w:rsidRPr="00EC56D3">
              <w:rPr>
                <w:i/>
                <w:noProof/>
                <w:sz w:val="18"/>
              </w:rPr>
              <w:t xml:space="preserve">  (addition of feature), </w:t>
            </w:r>
            <w:r w:rsidRPr="00EC56D3">
              <w:rPr>
                <w:i/>
                <w:noProof/>
                <w:sz w:val="18"/>
              </w:rPr>
              <w:br/>
            </w:r>
            <w:r w:rsidRPr="00EC56D3">
              <w:rPr>
                <w:b/>
                <w:i/>
                <w:noProof/>
                <w:sz w:val="18"/>
              </w:rPr>
              <w:t>C</w:t>
            </w:r>
            <w:r w:rsidRPr="00EC56D3">
              <w:rPr>
                <w:i/>
                <w:noProof/>
                <w:sz w:val="18"/>
              </w:rPr>
              <w:t xml:space="preserve">  (functional modification of feature)</w:t>
            </w:r>
            <w:r w:rsidRPr="00EC56D3">
              <w:rPr>
                <w:i/>
                <w:noProof/>
                <w:sz w:val="18"/>
              </w:rPr>
              <w:br/>
            </w:r>
            <w:r w:rsidRPr="00EC56D3">
              <w:rPr>
                <w:b/>
                <w:i/>
                <w:noProof/>
                <w:sz w:val="18"/>
              </w:rPr>
              <w:t>D</w:t>
            </w:r>
            <w:r w:rsidRPr="00EC56D3">
              <w:rPr>
                <w:i/>
                <w:noProof/>
                <w:sz w:val="18"/>
              </w:rPr>
              <w:t xml:space="preserve">  (editorial modification)</w:t>
            </w:r>
          </w:p>
          <w:p w:rsidR="001E41F3" w:rsidRPr="00EC56D3" w:rsidRDefault="001E41F3">
            <w:pPr>
              <w:pStyle w:val="CRCoverPage"/>
              <w:rPr>
                <w:noProof/>
              </w:rPr>
            </w:pPr>
            <w:r w:rsidRPr="00EC56D3">
              <w:rPr>
                <w:noProof/>
                <w:sz w:val="18"/>
              </w:rPr>
              <w:t>Detailed explanations of the above categories can</w:t>
            </w:r>
            <w:r w:rsidRPr="00EC56D3">
              <w:rPr>
                <w:noProof/>
                <w:sz w:val="18"/>
              </w:rPr>
              <w:br/>
              <w:t xml:space="preserve">be found in 3GPP </w:t>
            </w:r>
            <w:hyperlink r:id="rId11" w:history="1">
              <w:r w:rsidRPr="00EC56D3">
                <w:rPr>
                  <w:rStyle w:val="Hyperlink"/>
                  <w:noProof/>
                  <w:sz w:val="18"/>
                </w:rPr>
                <w:t>TR 21.900</w:t>
              </w:r>
            </w:hyperlink>
            <w:r w:rsidRPr="00EC56D3">
              <w:rPr>
                <w:noProof/>
                <w:sz w:val="18"/>
              </w:rPr>
              <w:t>.</w:t>
            </w:r>
          </w:p>
        </w:tc>
        <w:tc>
          <w:tcPr>
            <w:tcW w:w="3120" w:type="dxa"/>
            <w:gridSpan w:val="2"/>
            <w:tcBorders>
              <w:bottom w:val="single" w:sz="4" w:space="0" w:color="auto"/>
              <w:right w:val="single" w:sz="4" w:space="0" w:color="auto"/>
            </w:tcBorders>
          </w:tcPr>
          <w:p w:rsidR="000C038A" w:rsidRPr="00EC56D3" w:rsidRDefault="001E41F3" w:rsidP="00BD6BB8">
            <w:pPr>
              <w:pStyle w:val="CRCoverPage"/>
              <w:tabs>
                <w:tab w:val="left" w:pos="950"/>
              </w:tabs>
              <w:spacing w:after="0"/>
              <w:ind w:left="241" w:hanging="241"/>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releases:</w:t>
            </w:r>
            <w:r w:rsidRPr="00EC56D3">
              <w:rPr>
                <w:i/>
                <w:noProof/>
                <w:sz w:val="18"/>
              </w:rPr>
              <w:br/>
            </w:r>
            <w:r w:rsidR="00B73213">
              <w:rPr>
                <w:i/>
                <w:noProof/>
                <w:sz w:val="18"/>
              </w:rPr>
              <w:t>Rel-8</w:t>
            </w:r>
            <w:r w:rsidR="00B73213">
              <w:rPr>
                <w:i/>
                <w:noProof/>
                <w:sz w:val="18"/>
              </w:rPr>
              <w:tab/>
              <w:t>(Release 8)</w:t>
            </w:r>
            <w:r w:rsidR="00B73213">
              <w:rPr>
                <w:i/>
                <w:noProof/>
                <w:sz w:val="18"/>
              </w:rPr>
              <w:br/>
              <w:t>Rel-9</w:t>
            </w:r>
            <w:r w:rsidR="00B73213">
              <w:rPr>
                <w:i/>
                <w:noProof/>
                <w:sz w:val="18"/>
              </w:rPr>
              <w:tab/>
              <w:t>(Release 9)</w:t>
            </w:r>
            <w:r w:rsidR="00B73213">
              <w:rPr>
                <w:i/>
                <w:noProof/>
                <w:sz w:val="18"/>
              </w:rPr>
              <w:br/>
              <w:t>Rel-10</w:t>
            </w:r>
            <w:r w:rsidR="00B73213">
              <w:rPr>
                <w:i/>
                <w:noProof/>
                <w:sz w:val="18"/>
              </w:rPr>
              <w:tab/>
              <w:t>(Release 10)</w:t>
            </w:r>
            <w:r w:rsidR="00B73213">
              <w:rPr>
                <w:i/>
                <w:noProof/>
                <w:sz w:val="18"/>
              </w:rPr>
              <w:br/>
              <w:t>Rel-11</w:t>
            </w:r>
            <w:r w:rsidR="00B73213">
              <w:rPr>
                <w:i/>
                <w:noProof/>
                <w:sz w:val="18"/>
              </w:rPr>
              <w:tab/>
              <w:t>(Release 11)</w:t>
            </w:r>
            <w:r w:rsidR="00B73213">
              <w:rPr>
                <w:i/>
                <w:noProof/>
                <w:sz w:val="18"/>
              </w:rPr>
              <w:br/>
              <w:t>Rel-12</w:t>
            </w:r>
            <w:r w:rsidR="00B73213">
              <w:rPr>
                <w:i/>
                <w:noProof/>
                <w:sz w:val="18"/>
              </w:rPr>
              <w:tab/>
              <w:t>(Release 12)</w:t>
            </w:r>
            <w:r w:rsidR="00B73213">
              <w:rPr>
                <w:i/>
                <w:noProof/>
                <w:sz w:val="18"/>
              </w:rPr>
              <w:br/>
            </w:r>
            <w:bookmarkStart w:id="1" w:name="OLE_LINK1"/>
            <w:r w:rsidR="00B73213">
              <w:rPr>
                <w:i/>
                <w:noProof/>
                <w:sz w:val="18"/>
              </w:rPr>
              <w:t>Rel-13</w:t>
            </w:r>
            <w:r w:rsidR="00B73213">
              <w:rPr>
                <w:i/>
                <w:noProof/>
                <w:sz w:val="18"/>
              </w:rPr>
              <w:tab/>
              <w:t>(Release 13)</w:t>
            </w:r>
            <w:bookmarkEnd w:id="1"/>
            <w:r w:rsidR="00B73213">
              <w:rPr>
                <w:i/>
                <w:noProof/>
                <w:sz w:val="18"/>
              </w:rPr>
              <w:br/>
              <w:t>Rel-14</w:t>
            </w:r>
            <w:r w:rsidR="00B73213">
              <w:rPr>
                <w:i/>
                <w:noProof/>
                <w:sz w:val="18"/>
              </w:rPr>
              <w:tab/>
              <w:t>(Release 14)</w:t>
            </w:r>
            <w:r w:rsidR="00B73213">
              <w:rPr>
                <w:i/>
                <w:noProof/>
                <w:sz w:val="18"/>
              </w:rPr>
              <w:br/>
              <w:t>Rel-15</w:t>
            </w:r>
            <w:r w:rsidR="00B73213">
              <w:rPr>
                <w:i/>
                <w:noProof/>
                <w:sz w:val="18"/>
              </w:rPr>
              <w:tab/>
              <w:t>(Release 15)</w:t>
            </w:r>
            <w:r w:rsidR="00B73213">
              <w:rPr>
                <w:i/>
                <w:noProof/>
                <w:sz w:val="18"/>
              </w:rPr>
              <w:br/>
              <w:t>Rel-16</w:t>
            </w:r>
            <w:r w:rsidR="00B73213">
              <w:rPr>
                <w:i/>
                <w:noProof/>
                <w:sz w:val="18"/>
              </w:rPr>
              <w:tab/>
              <w:t>(Release 16)</w:t>
            </w:r>
          </w:p>
        </w:tc>
      </w:tr>
      <w:tr w:rsidR="001E41F3" w:rsidRPr="00844124">
        <w:tc>
          <w:tcPr>
            <w:tcW w:w="1843" w:type="dxa"/>
          </w:tcPr>
          <w:p w:rsidR="001E41F3" w:rsidRPr="00EC56D3" w:rsidRDefault="001E41F3">
            <w:pPr>
              <w:pStyle w:val="CRCoverPage"/>
              <w:spacing w:after="0"/>
              <w:rPr>
                <w:b/>
                <w:i/>
                <w:noProof/>
                <w:sz w:val="8"/>
                <w:szCs w:val="8"/>
              </w:rPr>
            </w:pPr>
          </w:p>
        </w:tc>
        <w:tc>
          <w:tcPr>
            <w:tcW w:w="7798" w:type="dxa"/>
            <w:gridSpan w:val="10"/>
          </w:tcPr>
          <w:p w:rsidR="001E41F3" w:rsidRPr="00EC56D3" w:rsidRDefault="001E41F3">
            <w:pPr>
              <w:pStyle w:val="CRCoverPage"/>
              <w:spacing w:after="0"/>
              <w:rPr>
                <w:noProof/>
                <w:sz w:val="8"/>
                <w:szCs w:val="8"/>
              </w:rPr>
            </w:pPr>
          </w:p>
        </w:tc>
      </w:tr>
      <w:tr w:rsidR="001E41F3" w:rsidRPr="00844124">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2EE8" w:rsidP="00E25991">
            <w:pPr>
              <w:pStyle w:val="CRCoverPage"/>
              <w:spacing w:after="0"/>
              <w:rPr>
                <w:noProof/>
                <w:lang w:eastAsia="zh-CN"/>
              </w:rPr>
            </w:pPr>
            <w:r>
              <w:rPr>
                <w:noProof/>
                <w:lang w:eastAsia="zh-CN"/>
              </w:rPr>
              <w:t>During the test i</w:t>
            </w:r>
            <w:r w:rsidR="00043A26">
              <w:rPr>
                <w:noProof/>
                <w:lang w:eastAsia="zh-CN"/>
              </w:rPr>
              <w:t>n A.7.17.2, the test system applies</w:t>
            </w:r>
            <w:r>
              <w:rPr>
                <w:noProof/>
                <w:lang w:eastAsia="zh-CN"/>
              </w:rPr>
              <w:t xml:space="preserve"> a sudden timing change of up to 144 Ts. On the other hand, </w:t>
            </w:r>
            <w:r w:rsidR="0088737D">
              <w:rPr>
                <w:noProof/>
                <w:lang w:eastAsia="zh-CN"/>
              </w:rPr>
              <w:t xml:space="preserve">the max timing adjustment allowed for the UE is 58.33Ts. Hence it is </w:t>
            </w:r>
            <w:r w:rsidR="00E25991">
              <w:rPr>
                <w:noProof/>
                <w:lang w:eastAsia="zh-CN"/>
              </w:rPr>
              <w:t>very demanding</w:t>
            </w:r>
            <w:r w:rsidR="0088737D">
              <w:rPr>
                <w:noProof/>
                <w:lang w:eastAsia="zh-CN"/>
              </w:rPr>
              <w:t xml:space="preserve"> to require the UE to handle a </w:t>
            </w:r>
            <w:r w:rsidR="00043A26">
              <w:rPr>
                <w:noProof/>
                <w:lang w:eastAsia="zh-CN"/>
              </w:rPr>
              <w:t>significantly</w:t>
            </w:r>
            <w:r w:rsidR="0088737D">
              <w:rPr>
                <w:noProof/>
                <w:lang w:eastAsia="zh-CN"/>
              </w:rPr>
              <w:t xml:space="preserve"> bigger timing change than </w:t>
            </w:r>
            <w:r w:rsidR="00F616F6">
              <w:rPr>
                <w:noProof/>
                <w:lang w:eastAsia="zh-CN"/>
              </w:rPr>
              <w:t xml:space="preserve">that for </w:t>
            </w:r>
            <w:r w:rsidR="0088737D">
              <w:rPr>
                <w:noProof/>
                <w:lang w:eastAsia="zh-CN"/>
              </w:rPr>
              <w:t xml:space="preserve">the base station. </w:t>
            </w:r>
          </w:p>
          <w:p w:rsidR="00896372" w:rsidRDefault="00896372" w:rsidP="00E25991">
            <w:pPr>
              <w:pStyle w:val="CRCoverPage"/>
              <w:spacing w:after="0"/>
              <w:rPr>
                <w:noProof/>
                <w:lang w:eastAsia="zh-CN"/>
              </w:rPr>
            </w:pPr>
          </w:p>
          <w:p w:rsidR="00896372" w:rsidRDefault="00896372" w:rsidP="00E25991">
            <w:pPr>
              <w:pStyle w:val="CRCoverPage"/>
              <w:spacing w:after="0"/>
              <w:rPr>
                <w:noProof/>
                <w:lang w:eastAsia="zh-CN"/>
              </w:rPr>
            </w:pPr>
            <w:r>
              <w:rPr>
                <w:rFonts w:hint="eastAsia"/>
                <w:noProof/>
                <w:lang w:eastAsia="zh-CN"/>
              </w:rPr>
              <w:t>NB-IoT</w:t>
            </w:r>
            <w:r>
              <w:rPr>
                <w:noProof/>
                <w:lang w:eastAsia="zh-CN"/>
              </w:rPr>
              <w:t xml:space="preserve"> in-band and guardband operation</w:t>
            </w:r>
            <w:r>
              <w:rPr>
                <w:rFonts w:hint="eastAsia"/>
                <w:noProof/>
                <w:lang w:eastAsia="zh-CN"/>
              </w:rPr>
              <w:t xml:space="preserve"> in 5MHz LTE</w:t>
            </w:r>
            <w:r>
              <w:rPr>
                <w:noProof/>
                <w:lang w:eastAsia="zh-CN"/>
              </w:rPr>
              <w:t xml:space="preserve"> is supported in R14. RRM test cases need to be updtaed to also apply for 5MHz case.</w:t>
            </w:r>
          </w:p>
          <w:p w:rsidR="0012563C" w:rsidRDefault="0012563C" w:rsidP="00E25991">
            <w:pPr>
              <w:pStyle w:val="CRCoverPage"/>
              <w:spacing w:after="0"/>
              <w:rPr>
                <w:noProof/>
                <w:lang w:eastAsia="zh-CN"/>
              </w:rPr>
            </w:pPr>
          </w:p>
          <w:p w:rsidR="0012563C" w:rsidRPr="00EC56D3" w:rsidRDefault="0012563C" w:rsidP="00E25991">
            <w:pPr>
              <w:pStyle w:val="CRCoverPage"/>
              <w:spacing w:after="0"/>
              <w:rPr>
                <w:noProof/>
                <w:lang w:eastAsia="zh-CN"/>
              </w:rPr>
            </w:pPr>
            <w:r>
              <w:rPr>
                <w:noProof/>
                <w:lang w:eastAsia="zh-CN"/>
              </w:rPr>
              <w:t>OCNG pattern is missing.</w:t>
            </w:r>
          </w:p>
        </w:tc>
      </w:tr>
      <w:tr w:rsidR="001E41F3" w:rsidRPr="00844124">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844124">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Summary of change</w:t>
            </w:r>
            <w:r w:rsidR="0051580D" w:rsidRPr="00EC56D3">
              <w:rPr>
                <w:b/>
                <w:i/>
                <w:noProof/>
              </w:rPr>
              <w:t>:</w:t>
            </w:r>
          </w:p>
        </w:tc>
        <w:tc>
          <w:tcPr>
            <w:tcW w:w="7373" w:type="dxa"/>
            <w:gridSpan w:val="9"/>
            <w:tcBorders>
              <w:right w:val="single" w:sz="4" w:space="0" w:color="auto"/>
            </w:tcBorders>
            <w:shd w:val="pct30" w:color="FFFF00" w:fill="auto"/>
          </w:tcPr>
          <w:p w:rsidR="001E41F3" w:rsidRDefault="0088737D" w:rsidP="0088737D">
            <w:pPr>
              <w:pStyle w:val="CRCoverPage"/>
              <w:spacing w:after="0"/>
              <w:rPr>
                <w:noProof/>
                <w:lang w:eastAsia="zh-CN"/>
              </w:rPr>
            </w:pPr>
            <w:r>
              <w:rPr>
                <w:noProof/>
                <w:lang w:eastAsia="zh-CN"/>
              </w:rPr>
              <w:t>The timing change is spread over a number of NPDCCH periods</w:t>
            </w:r>
            <w:r w:rsidR="00F616F6">
              <w:rPr>
                <w:noProof/>
                <w:lang w:eastAsia="zh-CN"/>
              </w:rPr>
              <w:t xml:space="preserve"> giving the UE opportunities to track the relatively smaller timing changes.</w:t>
            </w:r>
          </w:p>
          <w:p w:rsidR="00896372" w:rsidRDefault="00896372" w:rsidP="00896372">
            <w:pPr>
              <w:pStyle w:val="CRCoverPage"/>
              <w:spacing w:after="0"/>
              <w:rPr>
                <w:noProof/>
                <w:lang w:eastAsia="zh-CN"/>
              </w:rPr>
            </w:pPr>
            <w:r>
              <w:rPr>
                <w:noProof/>
                <w:lang w:eastAsia="zh-CN"/>
              </w:rPr>
              <w:t>M</w:t>
            </w:r>
            <w:r>
              <w:rPr>
                <w:rFonts w:hint="eastAsia"/>
                <w:noProof/>
                <w:lang w:eastAsia="zh-CN"/>
              </w:rPr>
              <w:t xml:space="preserve">ake </w:t>
            </w:r>
            <w:r>
              <w:rPr>
                <w:noProof/>
                <w:lang w:eastAsia="zh-CN"/>
              </w:rPr>
              <w:t>the test also apply for 5MHz LTE system.</w:t>
            </w:r>
          </w:p>
          <w:p w:rsidR="0012563C" w:rsidRPr="00EC56D3" w:rsidRDefault="0012563C" w:rsidP="00896372">
            <w:pPr>
              <w:pStyle w:val="CRCoverPage"/>
              <w:spacing w:after="0"/>
              <w:rPr>
                <w:noProof/>
                <w:lang w:eastAsia="zh-CN"/>
              </w:rPr>
            </w:pPr>
            <w:r>
              <w:rPr>
                <w:noProof/>
                <w:lang w:eastAsia="zh-CN"/>
              </w:rPr>
              <w:t>Add OCNG pattern.</w:t>
            </w:r>
          </w:p>
        </w:tc>
      </w:tr>
      <w:tr w:rsidR="001E41F3" w:rsidRPr="00844124">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844124">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C56D3" w:rsidRDefault="00F616F6" w:rsidP="00E25991">
            <w:pPr>
              <w:pStyle w:val="CRCoverPage"/>
              <w:spacing w:after="0"/>
              <w:rPr>
                <w:noProof/>
                <w:lang w:eastAsia="zh-CN"/>
              </w:rPr>
            </w:pPr>
            <w:r>
              <w:rPr>
                <w:noProof/>
                <w:lang w:eastAsia="zh-CN"/>
              </w:rPr>
              <w:t>The requirement would be unrealistic for UEs.</w:t>
            </w:r>
          </w:p>
        </w:tc>
      </w:tr>
      <w:tr w:rsidR="001E41F3" w:rsidRPr="00844124">
        <w:tc>
          <w:tcPr>
            <w:tcW w:w="2268" w:type="dxa"/>
            <w:gridSpan w:val="2"/>
          </w:tcPr>
          <w:p w:rsidR="001E41F3" w:rsidRPr="00EC56D3" w:rsidRDefault="001E41F3">
            <w:pPr>
              <w:pStyle w:val="CRCoverPage"/>
              <w:spacing w:after="0"/>
              <w:rPr>
                <w:b/>
                <w:i/>
                <w:noProof/>
                <w:sz w:val="8"/>
                <w:szCs w:val="8"/>
              </w:rPr>
            </w:pPr>
          </w:p>
        </w:tc>
        <w:tc>
          <w:tcPr>
            <w:tcW w:w="7373" w:type="dxa"/>
            <w:gridSpan w:val="9"/>
          </w:tcPr>
          <w:p w:rsidR="001E41F3" w:rsidRPr="00EC56D3" w:rsidRDefault="001E41F3">
            <w:pPr>
              <w:pStyle w:val="CRCoverPage"/>
              <w:spacing w:after="0"/>
              <w:rPr>
                <w:noProof/>
                <w:sz w:val="8"/>
                <w:szCs w:val="8"/>
              </w:rPr>
            </w:pPr>
          </w:p>
        </w:tc>
      </w:tr>
      <w:tr w:rsidR="001E41F3" w:rsidRPr="00844124">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C56D3" w:rsidRDefault="00F616F6" w:rsidP="00F616F6">
            <w:pPr>
              <w:pStyle w:val="CRCoverPage"/>
              <w:spacing w:after="0"/>
              <w:rPr>
                <w:noProof/>
                <w:lang w:eastAsia="zh-CN"/>
              </w:rPr>
            </w:pPr>
            <w:r>
              <w:t>A.</w:t>
            </w:r>
            <w:r w:rsidR="007E19AD">
              <w:t>7.1.17</w:t>
            </w:r>
          </w:p>
        </w:tc>
      </w:tr>
      <w:tr w:rsidR="001E41F3" w:rsidRPr="00844124">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844124">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C56D3" w:rsidRDefault="001E41F3">
            <w:pPr>
              <w:pStyle w:val="CRCoverPage"/>
              <w:spacing w:after="0"/>
              <w:jc w:val="center"/>
              <w:rPr>
                <w:b/>
                <w:caps/>
                <w:noProof/>
              </w:rPr>
            </w:pPr>
            <w:r w:rsidRPr="00EC56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C56D3" w:rsidRDefault="001E41F3">
            <w:pPr>
              <w:pStyle w:val="CRCoverPage"/>
              <w:spacing w:after="0"/>
              <w:jc w:val="center"/>
              <w:rPr>
                <w:b/>
                <w:caps/>
                <w:noProof/>
              </w:rPr>
            </w:pPr>
            <w:r w:rsidRPr="00EC56D3">
              <w:rPr>
                <w:b/>
                <w:caps/>
                <w:noProof/>
              </w:rPr>
              <w:t>N</w:t>
            </w:r>
          </w:p>
        </w:tc>
        <w:tc>
          <w:tcPr>
            <w:tcW w:w="2977" w:type="dxa"/>
            <w:gridSpan w:val="3"/>
          </w:tcPr>
          <w:p w:rsidR="001E41F3" w:rsidRPr="00EC56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C56D3" w:rsidRDefault="001E41F3">
            <w:pPr>
              <w:pStyle w:val="CRCoverPage"/>
              <w:spacing w:after="0"/>
              <w:ind w:left="99"/>
              <w:rPr>
                <w:noProof/>
              </w:rPr>
            </w:pPr>
          </w:p>
        </w:tc>
      </w:tr>
      <w:tr w:rsidR="001E41F3" w:rsidRPr="00844124">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tabs>
                <w:tab w:val="right" w:pos="2893"/>
              </w:tabs>
              <w:spacing w:after="0"/>
              <w:rPr>
                <w:noProof/>
              </w:rPr>
            </w:pPr>
            <w:r w:rsidRPr="00EC56D3">
              <w:rPr>
                <w:noProof/>
              </w:rPr>
              <w:t xml:space="preserve"> Other core specifications</w:t>
            </w:r>
            <w:r w:rsidRPr="00EC56D3">
              <w:rPr>
                <w:noProof/>
              </w:rPr>
              <w:tab/>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 xml:space="preserve">TS/TR ... CR ... </w:t>
            </w:r>
          </w:p>
        </w:tc>
      </w:tr>
      <w:tr w:rsidR="001E41F3" w:rsidRPr="00844124">
        <w:tc>
          <w:tcPr>
            <w:tcW w:w="2268" w:type="dxa"/>
            <w:gridSpan w:val="2"/>
            <w:tcBorders>
              <w:left w:val="single" w:sz="4" w:space="0" w:color="auto"/>
            </w:tcBorders>
          </w:tcPr>
          <w:p w:rsidR="001E41F3" w:rsidRPr="00EC56D3" w:rsidRDefault="001E41F3">
            <w:pPr>
              <w:pStyle w:val="CRCoverPage"/>
              <w:spacing w:after="0"/>
              <w:rPr>
                <w:b/>
                <w:i/>
                <w:noProof/>
              </w:rPr>
            </w:pPr>
            <w:r w:rsidRPr="00EC56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1E41F3">
            <w:pPr>
              <w:pStyle w:val="CRCoverPage"/>
              <w:spacing w:after="0"/>
              <w:jc w:val="center"/>
              <w:rPr>
                <w:b/>
                <w:caps/>
                <w:noProof/>
              </w:rPr>
            </w:pPr>
          </w:p>
        </w:tc>
        <w:tc>
          <w:tcPr>
            <w:tcW w:w="2977" w:type="dxa"/>
            <w:gridSpan w:val="3"/>
          </w:tcPr>
          <w:p w:rsidR="001E41F3" w:rsidRPr="00EC56D3" w:rsidRDefault="001E41F3">
            <w:pPr>
              <w:pStyle w:val="CRCoverPage"/>
              <w:spacing w:after="0"/>
              <w:rPr>
                <w:noProof/>
              </w:rPr>
            </w:pPr>
            <w:r w:rsidRPr="00EC56D3">
              <w:rPr>
                <w:noProof/>
              </w:rPr>
              <w:t xml:space="preserve"> Test specifications</w:t>
            </w:r>
          </w:p>
        </w:tc>
        <w:tc>
          <w:tcPr>
            <w:tcW w:w="3828" w:type="dxa"/>
            <w:gridSpan w:val="4"/>
            <w:tcBorders>
              <w:right w:val="single" w:sz="4" w:space="0" w:color="auto"/>
            </w:tcBorders>
            <w:shd w:val="pct30" w:color="FFFF00" w:fill="auto"/>
          </w:tcPr>
          <w:p w:rsidR="001E41F3" w:rsidRPr="00EC56D3" w:rsidRDefault="00833297" w:rsidP="00F616F6">
            <w:pPr>
              <w:pStyle w:val="CRCoverPage"/>
              <w:spacing w:after="0"/>
              <w:ind w:left="99"/>
              <w:rPr>
                <w:noProof/>
              </w:rPr>
            </w:pPr>
            <w:r w:rsidRPr="00EC56D3">
              <w:rPr>
                <w:noProof/>
              </w:rPr>
              <w:t>TS</w:t>
            </w:r>
            <w:r w:rsidRPr="00EC56D3">
              <w:rPr>
                <w:rFonts w:hint="eastAsia"/>
                <w:noProof/>
                <w:lang w:eastAsia="zh-CN"/>
              </w:rPr>
              <w:t xml:space="preserve"> 36.521-</w:t>
            </w:r>
            <w:r w:rsidR="00F616F6">
              <w:rPr>
                <w:noProof/>
                <w:lang w:eastAsia="zh-CN"/>
              </w:rPr>
              <w:t>3</w:t>
            </w:r>
          </w:p>
        </w:tc>
      </w:tr>
      <w:tr w:rsidR="001E41F3" w:rsidRPr="00844124">
        <w:tc>
          <w:tcPr>
            <w:tcW w:w="2268" w:type="dxa"/>
            <w:gridSpan w:val="2"/>
            <w:tcBorders>
              <w:left w:val="single" w:sz="4" w:space="0" w:color="auto"/>
            </w:tcBorders>
          </w:tcPr>
          <w:p w:rsidR="001E41F3" w:rsidRPr="00EC56D3" w:rsidRDefault="00145D43">
            <w:pPr>
              <w:pStyle w:val="CRCoverPage"/>
              <w:spacing w:after="0"/>
              <w:rPr>
                <w:b/>
                <w:i/>
                <w:noProof/>
              </w:rPr>
            </w:pPr>
            <w:r w:rsidRPr="00EC56D3">
              <w:rPr>
                <w:b/>
                <w:i/>
                <w:noProof/>
              </w:rPr>
              <w:t xml:space="preserve">(show </w:t>
            </w:r>
            <w:r w:rsidR="00592D74" w:rsidRPr="00EC56D3">
              <w:rPr>
                <w:b/>
                <w:i/>
                <w:noProof/>
              </w:rPr>
              <w:t xml:space="preserve">related </w:t>
            </w:r>
            <w:r w:rsidRPr="00EC56D3">
              <w:rPr>
                <w:b/>
                <w:i/>
                <w:noProof/>
              </w:rPr>
              <w:t>CR</w:t>
            </w:r>
            <w:r w:rsidR="00592D74" w:rsidRPr="00EC56D3">
              <w:rPr>
                <w:b/>
                <w:i/>
                <w:noProof/>
              </w:rPr>
              <w:t>s</w:t>
            </w:r>
            <w:r w:rsidRPr="00EC56D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spacing w:after="0"/>
              <w:rPr>
                <w:noProof/>
              </w:rPr>
            </w:pPr>
            <w:r w:rsidRPr="00EC56D3">
              <w:rPr>
                <w:noProof/>
              </w:rPr>
              <w:t xml:space="preserve"> O&amp;M Specifications</w:t>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TS</w:t>
            </w:r>
            <w:r w:rsidR="000A6394" w:rsidRPr="00EC56D3">
              <w:rPr>
                <w:noProof/>
              </w:rPr>
              <w:t xml:space="preserve">/TR ... CR ... </w:t>
            </w:r>
          </w:p>
        </w:tc>
      </w:tr>
      <w:tr w:rsidR="001E41F3" w:rsidRPr="00844124">
        <w:tc>
          <w:tcPr>
            <w:tcW w:w="2268" w:type="dxa"/>
            <w:gridSpan w:val="2"/>
            <w:tcBorders>
              <w:left w:val="single" w:sz="4" w:space="0" w:color="auto"/>
            </w:tcBorders>
          </w:tcPr>
          <w:p w:rsidR="001E41F3" w:rsidRPr="00EC56D3" w:rsidRDefault="001E41F3">
            <w:pPr>
              <w:pStyle w:val="CRCoverPage"/>
              <w:spacing w:after="0"/>
              <w:rPr>
                <w:b/>
                <w:i/>
                <w:noProof/>
              </w:rPr>
            </w:pPr>
          </w:p>
        </w:tc>
        <w:tc>
          <w:tcPr>
            <w:tcW w:w="7373" w:type="dxa"/>
            <w:gridSpan w:val="9"/>
            <w:tcBorders>
              <w:right w:val="single" w:sz="4" w:space="0" w:color="auto"/>
            </w:tcBorders>
          </w:tcPr>
          <w:p w:rsidR="001E41F3" w:rsidRPr="00EC56D3" w:rsidRDefault="001E41F3">
            <w:pPr>
              <w:pStyle w:val="CRCoverPage"/>
              <w:spacing w:after="0"/>
              <w:rPr>
                <w:noProof/>
              </w:rPr>
            </w:pPr>
          </w:p>
        </w:tc>
      </w:tr>
      <w:tr w:rsidR="001E41F3" w:rsidRPr="00844124">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C56D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E4FE7" w:rsidRDefault="00F621A3" w:rsidP="00F50EBF">
      <w:pPr>
        <w:jc w:val="center"/>
        <w:rPr>
          <w:noProof/>
          <w:lang w:eastAsia="zh-CN"/>
        </w:rPr>
      </w:pPr>
      <w:r w:rsidRPr="00F621A3">
        <w:rPr>
          <w:rFonts w:hint="eastAsia"/>
          <w:noProof/>
          <w:highlight w:val="yellow"/>
          <w:lang w:eastAsia="zh-CN"/>
        </w:rPr>
        <w:lastRenderedPageBreak/>
        <w:t>&lt;Start of Change</w:t>
      </w:r>
      <w:r w:rsidR="003F276B">
        <w:rPr>
          <w:noProof/>
          <w:highlight w:val="yellow"/>
          <w:lang w:eastAsia="zh-CN"/>
        </w:rPr>
        <w:t>s</w:t>
      </w:r>
      <w:r w:rsidRPr="00F621A3">
        <w:rPr>
          <w:rFonts w:hint="eastAsia"/>
          <w:noProof/>
          <w:highlight w:val="yellow"/>
          <w:lang w:eastAsia="zh-CN"/>
        </w:rPr>
        <w:t>&gt;</w:t>
      </w:r>
    </w:p>
    <w:p w:rsidR="00734914" w:rsidRPr="00EE2A18" w:rsidRDefault="00734914" w:rsidP="00734914">
      <w:pPr>
        <w:pStyle w:val="Heading3"/>
      </w:pPr>
      <w:r w:rsidRPr="00EE2A18">
        <w:t>A.7.1.17</w:t>
      </w:r>
      <w:r w:rsidRPr="00EE2A18">
        <w:tab/>
        <w:t>E-UTRAN HD-FDD – UE Transmit Timing Accuracy Tests for Cat</w:t>
      </w:r>
      <w:r w:rsidRPr="00EE2A18">
        <w:rPr>
          <w:rFonts w:hint="eastAsia"/>
        </w:rPr>
        <w:t>egory NB1</w:t>
      </w:r>
      <w:r w:rsidRPr="00EE2A18">
        <w:t xml:space="preserve"> UE</w:t>
      </w:r>
      <w:r w:rsidRPr="00EE2A18">
        <w:rPr>
          <w:rFonts w:hint="eastAsia"/>
        </w:rPr>
        <w:t xml:space="preserve"> In-Band mode under normal coverage</w:t>
      </w:r>
    </w:p>
    <w:p w:rsidR="00734914" w:rsidRPr="00EE2A18" w:rsidRDefault="00734914" w:rsidP="00734914">
      <w:pPr>
        <w:pStyle w:val="Heading4"/>
      </w:pPr>
      <w:r w:rsidRPr="00EE2A18">
        <w:t>A.7.1.17.1</w:t>
      </w:r>
      <w:r w:rsidRPr="00EE2A18">
        <w:tab/>
        <w:t>Test Purpose and Environment</w:t>
      </w:r>
    </w:p>
    <w:p w:rsidR="00734914" w:rsidRPr="00EE2A18" w:rsidRDefault="00734914" w:rsidP="00734914">
      <w:r w:rsidRPr="00EE2A18">
        <w:t>The purpose of this test is to verify that the Cat</w:t>
      </w:r>
      <w:r w:rsidRPr="00EE2A18">
        <w:rPr>
          <w:rFonts w:hint="eastAsia"/>
        </w:rPr>
        <w:t>egory NB1</w:t>
      </w:r>
      <w:r w:rsidRPr="00EE2A18">
        <w:t xml:space="preserve"> UE </w:t>
      </w:r>
      <w:r w:rsidRPr="00EE2A18">
        <w:rPr>
          <w:rFonts w:hint="eastAsia"/>
        </w:rPr>
        <w:t xml:space="preserve">under normal coverage </w:t>
      </w:r>
      <w:r w:rsidRPr="00EE2A18">
        <w:t>is capable of following the frame timing change of the connected eNode</w:t>
      </w:r>
      <w:r w:rsidRPr="00EE2A18">
        <w:rPr>
          <w:lang w:val="en-US"/>
        </w:rPr>
        <w:t> </w:t>
      </w:r>
      <w:r w:rsidRPr="00EE2A18">
        <w:t>B and that the UE initial transmit timing accuracy, maximum amount of timing change in one adjustment, minimum and maximum adjustment rate are within the specified limits. This test will verify the requirements in clause 7.</w:t>
      </w:r>
      <w:r w:rsidRPr="00EE2A18">
        <w:rPr>
          <w:rFonts w:hint="eastAsia"/>
        </w:rPr>
        <w:t>20</w:t>
      </w:r>
      <w:r w:rsidRPr="00EE2A18">
        <w:t>.</w:t>
      </w:r>
    </w:p>
    <w:p w:rsidR="00734914" w:rsidRPr="00EE2A18" w:rsidRDefault="00734914" w:rsidP="00734914">
      <w:r w:rsidRPr="00EE2A18">
        <w:t xml:space="preserve">For this test a single </w:t>
      </w:r>
      <w:r w:rsidRPr="00EE2A18">
        <w:rPr>
          <w:rFonts w:hint="eastAsia"/>
        </w:rPr>
        <w:t xml:space="preserve">NB-IoT </w:t>
      </w:r>
      <w:r w:rsidRPr="00EE2A18">
        <w:t xml:space="preserve">cell </w:t>
      </w:r>
      <w:r w:rsidRPr="00EE2A18">
        <w:rPr>
          <w:rFonts w:hint="eastAsia"/>
        </w:rPr>
        <w:t xml:space="preserve">and a single LTE cell are </w:t>
      </w:r>
      <w:r w:rsidRPr="00EE2A18">
        <w:t xml:space="preserve">used. </w:t>
      </w:r>
      <w:r w:rsidRPr="00EE2A18">
        <w:rPr>
          <w:rFonts w:hint="eastAsia"/>
        </w:rPr>
        <w:t xml:space="preserve">Test parameters are given in </w:t>
      </w:r>
      <w:r w:rsidRPr="00EE2A18">
        <w:t>Table A.7.1.17.1-1</w:t>
      </w:r>
      <w:r w:rsidRPr="00EE2A18">
        <w:rPr>
          <w:rFonts w:hint="eastAsia"/>
        </w:rPr>
        <w:t xml:space="preserve">, </w:t>
      </w:r>
      <w:r w:rsidRPr="00EE2A18">
        <w:t>Table A.7.1.17.1-</w:t>
      </w:r>
      <w:r w:rsidRPr="00EE2A18">
        <w:rPr>
          <w:rFonts w:hint="eastAsia"/>
        </w:rPr>
        <w:t xml:space="preserve">2, and </w:t>
      </w:r>
      <w:r w:rsidRPr="00EE2A18">
        <w:t>Table A.7.1.17.1-</w:t>
      </w:r>
      <w:r w:rsidRPr="00EE2A18">
        <w:rPr>
          <w:rFonts w:hint="eastAsia"/>
        </w:rPr>
        <w:t>3.</w:t>
      </w:r>
      <w:r w:rsidRPr="00EE2A18">
        <w:t xml:space="preserve"> The transmit timing is verified by the UE transmitting </w:t>
      </w:r>
      <w:r w:rsidRPr="00EE2A18">
        <w:rPr>
          <w:rFonts w:hint="eastAsia"/>
        </w:rPr>
        <w:t>NPUSCH</w:t>
      </w:r>
      <w:r w:rsidRPr="00EE2A18">
        <w:t>.</w:t>
      </w:r>
    </w:p>
    <w:p w:rsidR="00734914" w:rsidRPr="00EE2A18" w:rsidRDefault="00734914" w:rsidP="00734914">
      <w:pPr>
        <w:pStyle w:val="TH"/>
      </w:pPr>
      <w:r w:rsidRPr="00EE2A18">
        <w:t xml:space="preserve">Table A.7.1.17.1-1: </w:t>
      </w:r>
      <w:r w:rsidRPr="00EE2A18">
        <w:rPr>
          <w:rFonts w:hint="eastAsia"/>
        </w:rPr>
        <w:t xml:space="preserve">General </w:t>
      </w:r>
      <w:r w:rsidRPr="00EE2A18">
        <w:t>Test Parameters for UE Transmit Timing Accuracy Tests for E-UTRAN HD-FDD Cat</w:t>
      </w:r>
      <w:r w:rsidRPr="00EE2A18">
        <w:rPr>
          <w:rFonts w:hint="eastAsia"/>
        </w:rPr>
        <w:t>egory NB1</w:t>
      </w:r>
      <w:r w:rsidRPr="00EE2A18">
        <w:t xml:space="preserve"> UE</w:t>
      </w:r>
      <w:r w:rsidRPr="00EE2A18">
        <w:rPr>
          <w:rFonts w:hint="eastAsia"/>
        </w:rPr>
        <w:t xml:space="preserve"> in In-Band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7"/>
        <w:gridCol w:w="566"/>
        <w:gridCol w:w="2152"/>
      </w:tblGrid>
      <w:tr w:rsidR="00734914" w:rsidRPr="00EE2A18" w:rsidTr="00D84011">
        <w:trPr>
          <w:trHeight w:val="20"/>
          <w:jc w:val="center"/>
        </w:trPr>
        <w:tc>
          <w:tcPr>
            <w:tcW w:w="0" w:type="auto"/>
            <w:vMerge w:val="restart"/>
            <w:vAlign w:val="center"/>
          </w:tcPr>
          <w:p w:rsidR="00734914" w:rsidRPr="00EE2A18" w:rsidRDefault="00734914" w:rsidP="00D84011">
            <w:pPr>
              <w:pStyle w:val="TAH"/>
              <w:rPr>
                <w:rFonts w:cs="Arial"/>
              </w:rPr>
            </w:pPr>
            <w:r w:rsidRPr="00EE2A18">
              <w:rPr>
                <w:rFonts w:cs="Arial"/>
              </w:rPr>
              <w:t>Parameter</w:t>
            </w:r>
          </w:p>
        </w:tc>
        <w:tc>
          <w:tcPr>
            <w:tcW w:w="0" w:type="auto"/>
            <w:vMerge w:val="restart"/>
            <w:vAlign w:val="center"/>
          </w:tcPr>
          <w:p w:rsidR="00734914" w:rsidRPr="00EE2A18" w:rsidRDefault="00734914" w:rsidP="00D84011">
            <w:pPr>
              <w:pStyle w:val="TAH"/>
              <w:rPr>
                <w:rFonts w:cs="Arial"/>
              </w:rPr>
            </w:pPr>
            <w:r w:rsidRPr="00EE2A18">
              <w:rPr>
                <w:rFonts w:cs="Arial"/>
              </w:rPr>
              <w:t>Unit</w:t>
            </w:r>
          </w:p>
        </w:tc>
        <w:tc>
          <w:tcPr>
            <w:tcW w:w="2152" w:type="dxa"/>
            <w:vAlign w:val="center"/>
          </w:tcPr>
          <w:p w:rsidR="00734914" w:rsidRPr="00EE2A18" w:rsidRDefault="00734914" w:rsidP="00D84011">
            <w:pPr>
              <w:pStyle w:val="TAH"/>
              <w:rPr>
                <w:rFonts w:cs="Arial"/>
              </w:rPr>
            </w:pPr>
            <w:r w:rsidRPr="00EE2A18">
              <w:rPr>
                <w:rFonts w:cs="Arial"/>
              </w:rPr>
              <w:t>Value</w:t>
            </w:r>
          </w:p>
        </w:tc>
      </w:tr>
      <w:tr w:rsidR="00734914" w:rsidRPr="00EE2A18" w:rsidTr="00D84011">
        <w:trPr>
          <w:trHeight w:val="20"/>
          <w:jc w:val="center"/>
        </w:trPr>
        <w:tc>
          <w:tcPr>
            <w:tcW w:w="0" w:type="auto"/>
            <w:vMerge/>
            <w:vAlign w:val="center"/>
          </w:tcPr>
          <w:p w:rsidR="00734914" w:rsidRPr="00EE2A18" w:rsidRDefault="00734914" w:rsidP="00D84011">
            <w:pPr>
              <w:pStyle w:val="TAH"/>
              <w:rPr>
                <w:rFonts w:cs="Arial"/>
              </w:rPr>
            </w:pPr>
          </w:p>
        </w:tc>
        <w:tc>
          <w:tcPr>
            <w:tcW w:w="0" w:type="auto"/>
            <w:vMerge/>
            <w:vAlign w:val="center"/>
          </w:tcPr>
          <w:p w:rsidR="00734914" w:rsidRPr="00EE2A18" w:rsidRDefault="00734914" w:rsidP="00D84011">
            <w:pPr>
              <w:pStyle w:val="TAH"/>
              <w:rPr>
                <w:rFonts w:cs="Arial"/>
              </w:rPr>
            </w:pPr>
          </w:p>
        </w:tc>
        <w:tc>
          <w:tcPr>
            <w:tcW w:w="2152" w:type="dxa"/>
            <w:vAlign w:val="center"/>
          </w:tcPr>
          <w:p w:rsidR="00734914" w:rsidRPr="00EE2A18" w:rsidRDefault="00734914" w:rsidP="00D84011">
            <w:pPr>
              <w:pStyle w:val="TAH"/>
              <w:rPr>
                <w:rFonts w:cs="Arial"/>
              </w:rPr>
            </w:pPr>
            <w:r w:rsidRPr="00EE2A18">
              <w:rPr>
                <w:rFonts w:cs="Arial"/>
              </w:rPr>
              <w:t>Test 1</w:t>
            </w:r>
          </w:p>
        </w:tc>
      </w:tr>
      <w:tr w:rsidR="00734914" w:rsidRPr="00EE2A18" w:rsidTr="00D84011">
        <w:trPr>
          <w:jc w:val="center"/>
        </w:trPr>
        <w:tc>
          <w:tcPr>
            <w:tcW w:w="0" w:type="auto"/>
            <w:vAlign w:val="center"/>
          </w:tcPr>
          <w:p w:rsidR="00734914" w:rsidRPr="00EE2A18" w:rsidRDefault="00734914" w:rsidP="00D84011">
            <w:pPr>
              <w:pStyle w:val="TAL"/>
              <w:rPr>
                <w:rFonts w:cs="Arial"/>
              </w:rPr>
            </w:pPr>
            <w:r w:rsidRPr="00EE2A18">
              <w:rPr>
                <w:rFonts w:cs="Arial" w:hint="eastAsia"/>
                <w:lang w:eastAsia="ja-JP"/>
              </w:rPr>
              <w:t>NB-IoT Operation mode</w:t>
            </w:r>
          </w:p>
        </w:tc>
        <w:tc>
          <w:tcPr>
            <w:tcW w:w="0" w:type="auto"/>
            <w:vAlign w:val="center"/>
          </w:tcPr>
          <w:p w:rsidR="00734914" w:rsidRPr="00EE2A18" w:rsidRDefault="00734914" w:rsidP="00D84011">
            <w:pPr>
              <w:pStyle w:val="TAC"/>
              <w:rPr>
                <w:rFonts w:cs="Arial"/>
              </w:rPr>
            </w:pPr>
          </w:p>
        </w:tc>
        <w:tc>
          <w:tcPr>
            <w:tcW w:w="2152" w:type="dxa"/>
            <w:vAlign w:val="center"/>
          </w:tcPr>
          <w:p w:rsidR="00734914" w:rsidRPr="00EE2A18" w:rsidRDefault="00734914" w:rsidP="00D84011">
            <w:pPr>
              <w:pStyle w:val="TAC"/>
              <w:rPr>
                <w:rFonts w:cs="Arial"/>
                <w:lang w:eastAsia="ja-JP"/>
              </w:rPr>
            </w:pPr>
            <w:r w:rsidRPr="00EE2A18">
              <w:rPr>
                <w:rFonts w:cs="Arial"/>
                <w:lang w:eastAsia="ja-JP"/>
              </w:rPr>
              <w:t>In-</w:t>
            </w:r>
            <w:r w:rsidRPr="00EE2A18">
              <w:rPr>
                <w:rFonts w:cs="Arial" w:hint="eastAsia"/>
                <w:lang w:eastAsia="ja-JP"/>
              </w:rPr>
              <w:t>band</w:t>
            </w:r>
          </w:p>
        </w:tc>
      </w:tr>
      <w:tr w:rsidR="00734914" w:rsidRPr="00EE2A18" w:rsidTr="00D84011">
        <w:trPr>
          <w:jc w:val="center"/>
        </w:trPr>
        <w:tc>
          <w:tcPr>
            <w:tcW w:w="0" w:type="auto"/>
            <w:vAlign w:val="center"/>
          </w:tcPr>
          <w:p w:rsidR="00734914" w:rsidRPr="00EE2A18" w:rsidRDefault="00734914" w:rsidP="00D84011">
            <w:pPr>
              <w:pStyle w:val="TAL"/>
              <w:rPr>
                <w:rFonts w:cs="Arial"/>
                <w:lang w:eastAsia="ja-JP"/>
              </w:rPr>
            </w:pPr>
            <w:r w:rsidRPr="00EE2A18">
              <w:rPr>
                <w:rFonts w:cs="Arial" w:hint="eastAsia"/>
                <w:lang w:eastAsia="ja-JP"/>
              </w:rPr>
              <w:t>DRX</w:t>
            </w:r>
          </w:p>
        </w:tc>
        <w:tc>
          <w:tcPr>
            <w:tcW w:w="0" w:type="auto"/>
            <w:vAlign w:val="center"/>
          </w:tcPr>
          <w:p w:rsidR="00734914" w:rsidRPr="00EE2A18" w:rsidRDefault="00734914" w:rsidP="00D84011">
            <w:pPr>
              <w:pStyle w:val="TAC"/>
              <w:rPr>
                <w:rFonts w:cs="Arial"/>
              </w:rPr>
            </w:pPr>
          </w:p>
        </w:tc>
        <w:tc>
          <w:tcPr>
            <w:tcW w:w="2152" w:type="dxa"/>
            <w:vAlign w:val="center"/>
          </w:tcPr>
          <w:p w:rsidR="00734914" w:rsidRPr="00EE2A18" w:rsidRDefault="00734914" w:rsidP="00D84011">
            <w:pPr>
              <w:pStyle w:val="TAC"/>
              <w:rPr>
                <w:rFonts w:cs="Arial"/>
                <w:lang w:eastAsia="ja-JP"/>
              </w:rPr>
            </w:pPr>
            <w:r w:rsidRPr="00EE2A18">
              <w:rPr>
                <w:rFonts w:cs="Arial" w:hint="eastAsia"/>
                <w:lang w:eastAsia="ja-JP"/>
              </w:rPr>
              <w:t>OFF</w:t>
            </w:r>
          </w:p>
        </w:tc>
      </w:tr>
      <w:tr w:rsidR="00734914" w:rsidRPr="00EE2A18" w:rsidTr="00D84011">
        <w:trPr>
          <w:jc w:val="center"/>
        </w:trPr>
        <w:tc>
          <w:tcPr>
            <w:tcW w:w="0" w:type="auto"/>
            <w:vAlign w:val="center"/>
          </w:tcPr>
          <w:p w:rsidR="00734914" w:rsidRPr="00EE2A18" w:rsidRDefault="00734914" w:rsidP="00D84011">
            <w:pPr>
              <w:pStyle w:val="TAL"/>
              <w:rPr>
                <w:rFonts w:cs="Arial"/>
              </w:rPr>
            </w:pPr>
            <w:r w:rsidRPr="00EE2A18">
              <w:rPr>
                <w:rFonts w:cs="Arial" w:hint="eastAsia"/>
                <w:lang w:eastAsia="ja-JP"/>
              </w:rPr>
              <w:t>N</w:t>
            </w:r>
            <w:r w:rsidRPr="00EE2A18">
              <w:rPr>
                <w:rFonts w:cs="Arial"/>
              </w:rPr>
              <w:t>PRACH configuration</w:t>
            </w:r>
          </w:p>
        </w:tc>
        <w:tc>
          <w:tcPr>
            <w:tcW w:w="0" w:type="auto"/>
            <w:vAlign w:val="center"/>
          </w:tcPr>
          <w:p w:rsidR="00734914" w:rsidRPr="00EE2A18" w:rsidRDefault="00734914" w:rsidP="00D84011">
            <w:pPr>
              <w:pStyle w:val="TAC"/>
              <w:rPr>
                <w:rFonts w:cs="Arial"/>
              </w:rPr>
            </w:pPr>
          </w:p>
        </w:tc>
        <w:tc>
          <w:tcPr>
            <w:tcW w:w="2152" w:type="dxa"/>
            <w:vAlign w:val="center"/>
          </w:tcPr>
          <w:p w:rsidR="00734914" w:rsidRPr="00EE2A18" w:rsidRDefault="00734914" w:rsidP="00D84011">
            <w:pPr>
              <w:pStyle w:val="TAC"/>
              <w:rPr>
                <w:rFonts w:cs="Arial"/>
                <w:lang w:eastAsia="ja-JP"/>
              </w:rPr>
            </w:pPr>
            <w:r w:rsidRPr="00EE2A18">
              <w:rPr>
                <w:rFonts w:cs="Arial"/>
                <w:lang w:eastAsia="zh-CN"/>
              </w:rPr>
              <w:t xml:space="preserve">As specified in </w:t>
            </w:r>
            <w:r w:rsidRPr="00EE2A18">
              <w:rPr>
                <w:rFonts w:cs="v4.2.0"/>
              </w:rPr>
              <w:t>A.</w:t>
            </w:r>
            <w:r w:rsidRPr="00EE2A18">
              <w:rPr>
                <w:rFonts w:cs="v4.2.0" w:hint="eastAsia"/>
                <w:lang w:eastAsia="ja-JP"/>
              </w:rPr>
              <w:t>3.1</w:t>
            </w:r>
            <w:r w:rsidRPr="00EE2A18">
              <w:rPr>
                <w:rFonts w:cs="v4.2.0"/>
                <w:lang w:eastAsia="ja-JP"/>
              </w:rPr>
              <w:t>8</w:t>
            </w:r>
          </w:p>
        </w:tc>
      </w:tr>
      <w:tr w:rsidR="00734914" w:rsidRPr="00EE2A18" w:rsidTr="00D84011">
        <w:trPr>
          <w:jc w:val="center"/>
        </w:trPr>
        <w:tc>
          <w:tcPr>
            <w:tcW w:w="0" w:type="auto"/>
            <w:vAlign w:val="center"/>
          </w:tcPr>
          <w:p w:rsidR="00734914" w:rsidRPr="00EE2A18" w:rsidRDefault="00734914" w:rsidP="00D84011">
            <w:pPr>
              <w:pStyle w:val="TAL"/>
              <w:rPr>
                <w:rFonts w:cs="Arial"/>
                <w:lang w:eastAsia="ja-JP"/>
              </w:rPr>
            </w:pPr>
            <w:r w:rsidRPr="00EE2A18">
              <w:rPr>
                <w:rFonts w:cs="Arial" w:hint="eastAsia"/>
                <w:lang w:eastAsia="ja-JP"/>
              </w:rPr>
              <w:t>NPDCCH repetition level</w:t>
            </w:r>
          </w:p>
        </w:tc>
        <w:tc>
          <w:tcPr>
            <w:tcW w:w="0" w:type="auto"/>
            <w:vAlign w:val="center"/>
          </w:tcPr>
          <w:p w:rsidR="00734914" w:rsidRPr="00EE2A18" w:rsidRDefault="00734914" w:rsidP="00D84011">
            <w:pPr>
              <w:pStyle w:val="TAC"/>
              <w:rPr>
                <w:rFonts w:cs="Arial"/>
              </w:rPr>
            </w:pPr>
          </w:p>
        </w:tc>
        <w:tc>
          <w:tcPr>
            <w:tcW w:w="2152" w:type="dxa"/>
            <w:vAlign w:val="center"/>
          </w:tcPr>
          <w:p w:rsidR="00734914" w:rsidRPr="00EE2A18" w:rsidRDefault="00734914" w:rsidP="00D84011">
            <w:pPr>
              <w:pStyle w:val="TAC"/>
              <w:rPr>
                <w:rFonts w:cs="Arial"/>
                <w:lang w:eastAsia="ja-JP"/>
              </w:rPr>
            </w:pPr>
            <w:r w:rsidRPr="00EE2A18">
              <w:rPr>
                <w:rFonts w:cs="Arial" w:hint="eastAsia"/>
                <w:lang w:eastAsia="ja-JP"/>
              </w:rPr>
              <w:t>1</w:t>
            </w:r>
          </w:p>
        </w:tc>
      </w:tr>
      <w:tr w:rsidR="00734914" w:rsidRPr="00EE2A18" w:rsidTr="00D84011">
        <w:trPr>
          <w:jc w:val="center"/>
        </w:trPr>
        <w:tc>
          <w:tcPr>
            <w:tcW w:w="0" w:type="auto"/>
            <w:vAlign w:val="center"/>
          </w:tcPr>
          <w:p w:rsidR="00734914" w:rsidRPr="00EE2A18" w:rsidRDefault="00734914" w:rsidP="00D84011">
            <w:pPr>
              <w:pStyle w:val="TAL"/>
              <w:rPr>
                <w:rFonts w:cs="Arial"/>
              </w:rPr>
            </w:pPr>
            <w:r w:rsidRPr="00EE2A18">
              <w:rPr>
                <w:rFonts w:cs="Arial" w:hint="eastAsia"/>
                <w:lang w:eastAsia="ja-JP"/>
              </w:rPr>
              <w:t>NPUSCH repetition level</w:t>
            </w:r>
          </w:p>
        </w:tc>
        <w:tc>
          <w:tcPr>
            <w:tcW w:w="0" w:type="auto"/>
            <w:vAlign w:val="center"/>
          </w:tcPr>
          <w:p w:rsidR="00734914" w:rsidRPr="00EE2A18" w:rsidRDefault="00734914" w:rsidP="00D84011">
            <w:pPr>
              <w:pStyle w:val="TAC"/>
              <w:rPr>
                <w:rFonts w:cs="Arial"/>
              </w:rPr>
            </w:pPr>
          </w:p>
        </w:tc>
        <w:tc>
          <w:tcPr>
            <w:tcW w:w="2152" w:type="dxa"/>
            <w:vAlign w:val="center"/>
          </w:tcPr>
          <w:p w:rsidR="00734914" w:rsidRPr="00EE2A18" w:rsidRDefault="00734914" w:rsidP="00D84011">
            <w:pPr>
              <w:pStyle w:val="TAC"/>
              <w:rPr>
                <w:rFonts w:cs="Arial"/>
                <w:lang w:eastAsia="ja-JP"/>
              </w:rPr>
            </w:pPr>
            <w:r w:rsidRPr="00EE2A18">
              <w:rPr>
                <w:rFonts w:cs="Arial" w:hint="eastAsia"/>
                <w:lang w:eastAsia="ja-JP"/>
              </w:rPr>
              <w:t>1</w:t>
            </w:r>
          </w:p>
        </w:tc>
      </w:tr>
    </w:tbl>
    <w:p w:rsidR="00734914" w:rsidRPr="00EE2A18" w:rsidRDefault="00734914" w:rsidP="00734914"/>
    <w:p w:rsidR="00734914" w:rsidRPr="00EE2A18" w:rsidRDefault="00734914" w:rsidP="00734914">
      <w:pPr>
        <w:pStyle w:val="TH"/>
      </w:pPr>
      <w:r w:rsidRPr="00EE2A18">
        <w:lastRenderedPageBreak/>
        <w:t>Table A.7.1.17.1-</w:t>
      </w:r>
      <w:r w:rsidRPr="00EE2A18">
        <w:rPr>
          <w:rFonts w:hint="eastAsia"/>
        </w:rPr>
        <w:t>2</w:t>
      </w:r>
      <w:r w:rsidRPr="00EE2A18">
        <w:t xml:space="preserve">: </w:t>
      </w:r>
      <w:r w:rsidRPr="00EE2A18">
        <w:rPr>
          <w:rFonts w:hint="eastAsia"/>
        </w:rPr>
        <w:t xml:space="preserve">nCell specific </w:t>
      </w:r>
      <w:r w:rsidRPr="00EE2A18">
        <w:t>Test Parameters for UE Transmit Timing Accuracy Tests for E-UTRAN HD-FDD Cat</w:t>
      </w:r>
      <w:r w:rsidRPr="00EE2A18">
        <w:rPr>
          <w:rFonts w:hint="eastAsia"/>
        </w:rPr>
        <w:t>egory NB1</w:t>
      </w:r>
      <w:r w:rsidRPr="00EE2A18">
        <w:t xml:space="preserve"> UE</w:t>
      </w:r>
      <w:r w:rsidRPr="00EE2A18">
        <w:rPr>
          <w:rFonts w:hint="eastAsia"/>
        </w:rPr>
        <w:t xml:space="preserve"> in In-Band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1"/>
        <w:gridCol w:w="1242"/>
        <w:gridCol w:w="3093"/>
      </w:tblGrid>
      <w:tr w:rsidR="00734914" w:rsidRPr="00EE2A18" w:rsidTr="00D84011">
        <w:trPr>
          <w:trHeight w:val="20"/>
          <w:jc w:val="center"/>
        </w:trPr>
        <w:tc>
          <w:tcPr>
            <w:tcW w:w="0" w:type="auto"/>
            <w:vMerge w:val="restart"/>
            <w:vAlign w:val="center"/>
          </w:tcPr>
          <w:p w:rsidR="00734914" w:rsidRPr="00EE2A18" w:rsidRDefault="00734914" w:rsidP="00D84011">
            <w:pPr>
              <w:pStyle w:val="TAH"/>
              <w:rPr>
                <w:rFonts w:cs="Arial"/>
              </w:rPr>
            </w:pPr>
            <w:r w:rsidRPr="00EE2A18">
              <w:rPr>
                <w:rFonts w:cs="Arial"/>
              </w:rPr>
              <w:t>Parameter</w:t>
            </w:r>
          </w:p>
        </w:tc>
        <w:tc>
          <w:tcPr>
            <w:tcW w:w="0" w:type="auto"/>
            <w:vMerge w:val="restart"/>
            <w:vAlign w:val="center"/>
          </w:tcPr>
          <w:p w:rsidR="00734914" w:rsidRPr="00EE2A18" w:rsidRDefault="00734914" w:rsidP="00D84011">
            <w:pPr>
              <w:pStyle w:val="TAH"/>
              <w:rPr>
                <w:rFonts w:cs="Arial"/>
              </w:rPr>
            </w:pPr>
            <w:r w:rsidRPr="00EE2A18">
              <w:rPr>
                <w:rFonts w:cs="Arial"/>
              </w:rPr>
              <w:t>Unit</w:t>
            </w:r>
          </w:p>
        </w:tc>
        <w:tc>
          <w:tcPr>
            <w:tcW w:w="2981" w:type="dxa"/>
            <w:vAlign w:val="center"/>
          </w:tcPr>
          <w:p w:rsidR="00734914" w:rsidRPr="00EE2A18" w:rsidRDefault="00734914" w:rsidP="00D84011">
            <w:pPr>
              <w:pStyle w:val="TAH"/>
              <w:rPr>
                <w:rFonts w:cs="Arial"/>
              </w:rPr>
            </w:pPr>
            <w:r w:rsidRPr="00EE2A18">
              <w:rPr>
                <w:rFonts w:cs="Arial"/>
              </w:rPr>
              <w:t>Value</w:t>
            </w:r>
          </w:p>
        </w:tc>
      </w:tr>
      <w:tr w:rsidR="00734914" w:rsidRPr="00EE2A18" w:rsidTr="00D84011">
        <w:trPr>
          <w:trHeight w:val="20"/>
          <w:jc w:val="center"/>
        </w:trPr>
        <w:tc>
          <w:tcPr>
            <w:tcW w:w="0" w:type="auto"/>
            <w:vMerge/>
            <w:vAlign w:val="center"/>
          </w:tcPr>
          <w:p w:rsidR="00734914" w:rsidRPr="00EE2A18" w:rsidRDefault="00734914" w:rsidP="00D84011">
            <w:pPr>
              <w:pStyle w:val="TAH"/>
              <w:rPr>
                <w:rFonts w:cs="Arial"/>
              </w:rPr>
            </w:pPr>
          </w:p>
        </w:tc>
        <w:tc>
          <w:tcPr>
            <w:tcW w:w="0" w:type="auto"/>
            <w:vMerge/>
            <w:vAlign w:val="center"/>
          </w:tcPr>
          <w:p w:rsidR="00734914" w:rsidRPr="00EE2A18" w:rsidRDefault="00734914" w:rsidP="00D84011">
            <w:pPr>
              <w:pStyle w:val="TAH"/>
              <w:rPr>
                <w:rFonts w:cs="Arial"/>
              </w:rPr>
            </w:pPr>
          </w:p>
        </w:tc>
        <w:tc>
          <w:tcPr>
            <w:tcW w:w="2981" w:type="dxa"/>
            <w:vAlign w:val="center"/>
          </w:tcPr>
          <w:p w:rsidR="00734914" w:rsidRPr="00EE2A18" w:rsidRDefault="00734914" w:rsidP="00D84011">
            <w:pPr>
              <w:pStyle w:val="TAH"/>
              <w:rPr>
                <w:rFonts w:cs="Arial"/>
              </w:rPr>
            </w:pPr>
            <w:r w:rsidRPr="00EE2A18">
              <w:rPr>
                <w:rFonts w:cs="Arial"/>
              </w:rPr>
              <w:t>Test 1</w:t>
            </w:r>
          </w:p>
        </w:tc>
      </w:tr>
      <w:tr w:rsidR="00734914" w:rsidRPr="00EE2A18" w:rsidTr="00D84011">
        <w:trPr>
          <w:jc w:val="center"/>
        </w:trPr>
        <w:tc>
          <w:tcPr>
            <w:tcW w:w="0" w:type="auto"/>
            <w:vAlign w:val="center"/>
          </w:tcPr>
          <w:p w:rsidR="00734914" w:rsidRPr="00EE2A18" w:rsidRDefault="00734914" w:rsidP="00D84011">
            <w:pPr>
              <w:pStyle w:val="TAL"/>
              <w:rPr>
                <w:rFonts w:cs="Arial"/>
                <w:lang w:val="it-IT" w:eastAsia="ja-JP"/>
              </w:rPr>
            </w:pPr>
            <w:r w:rsidRPr="00EE2A18">
              <w:rPr>
                <w:rFonts w:cs="Arial" w:hint="eastAsia"/>
                <w:lang w:val="it-IT" w:eastAsia="ja-JP"/>
              </w:rPr>
              <w:t>RF Channel Number</w:t>
            </w:r>
          </w:p>
        </w:tc>
        <w:tc>
          <w:tcPr>
            <w:tcW w:w="0" w:type="auto"/>
            <w:vAlign w:val="center"/>
          </w:tcPr>
          <w:p w:rsidR="00734914" w:rsidRPr="00EE2A18" w:rsidRDefault="00734914" w:rsidP="00D84011">
            <w:pPr>
              <w:pStyle w:val="TAC"/>
              <w:rPr>
                <w:rFonts w:cs="Arial"/>
                <w:lang w:val="it-IT"/>
              </w:rPr>
            </w:pPr>
          </w:p>
        </w:tc>
        <w:tc>
          <w:tcPr>
            <w:tcW w:w="2981" w:type="dxa"/>
            <w:vAlign w:val="center"/>
          </w:tcPr>
          <w:p w:rsidR="00734914" w:rsidRPr="00EE2A18" w:rsidRDefault="00734914" w:rsidP="00D84011">
            <w:pPr>
              <w:pStyle w:val="TAC"/>
              <w:rPr>
                <w:rFonts w:cs="Arial"/>
              </w:rPr>
            </w:pPr>
            <w:r w:rsidRPr="00EE2A18">
              <w:rPr>
                <w:rFonts w:cs="Arial"/>
              </w:rPr>
              <w:t>1</w:t>
            </w:r>
          </w:p>
        </w:tc>
      </w:tr>
      <w:tr w:rsidR="00734914" w:rsidRPr="00EE2A18" w:rsidTr="00D84011">
        <w:trPr>
          <w:jc w:val="center"/>
        </w:trPr>
        <w:tc>
          <w:tcPr>
            <w:tcW w:w="0" w:type="auto"/>
            <w:vAlign w:val="center"/>
          </w:tcPr>
          <w:p w:rsidR="00734914" w:rsidRPr="00EE2A18" w:rsidRDefault="00734914" w:rsidP="00D84011">
            <w:pPr>
              <w:pStyle w:val="TAL"/>
              <w:rPr>
                <w:rFonts w:cs="Arial"/>
                <w:lang w:eastAsia="ja-JP"/>
              </w:rPr>
            </w:pPr>
            <w:r w:rsidRPr="00EE2A18">
              <w:rPr>
                <w:rFonts w:cs="Arial" w:hint="eastAsia"/>
                <w:lang w:eastAsia="ja-JP"/>
              </w:rPr>
              <w:t>BW</w:t>
            </w:r>
            <w:r w:rsidRPr="00EE2A18">
              <w:rPr>
                <w:rFonts w:cs="Arial" w:hint="eastAsia"/>
                <w:vertAlign w:val="subscript"/>
                <w:lang w:eastAsia="ja-JP"/>
              </w:rPr>
              <w:t>channel</w:t>
            </w:r>
          </w:p>
        </w:tc>
        <w:tc>
          <w:tcPr>
            <w:tcW w:w="0" w:type="auto"/>
            <w:vAlign w:val="center"/>
          </w:tcPr>
          <w:p w:rsidR="00734914" w:rsidRPr="00EE2A18" w:rsidRDefault="00734914" w:rsidP="00D84011">
            <w:pPr>
              <w:pStyle w:val="TAC"/>
              <w:rPr>
                <w:rFonts w:cs="Arial"/>
              </w:rPr>
            </w:pPr>
            <w:r w:rsidRPr="00EE2A18">
              <w:rPr>
                <w:rFonts w:cs="Arial" w:hint="eastAsia"/>
                <w:lang w:eastAsia="ja-JP"/>
              </w:rPr>
              <w:t>k</w:t>
            </w:r>
            <w:r w:rsidRPr="00EE2A18">
              <w:rPr>
                <w:rFonts w:cs="Arial"/>
              </w:rPr>
              <w:t>Hz</w:t>
            </w:r>
          </w:p>
        </w:tc>
        <w:tc>
          <w:tcPr>
            <w:tcW w:w="2981" w:type="dxa"/>
            <w:vAlign w:val="center"/>
          </w:tcPr>
          <w:p w:rsidR="00734914" w:rsidRPr="00EE2A18" w:rsidRDefault="00734914" w:rsidP="00D84011">
            <w:pPr>
              <w:pStyle w:val="TAC"/>
              <w:rPr>
                <w:rFonts w:cs="Arial"/>
                <w:lang w:eastAsia="ja-JP"/>
              </w:rPr>
            </w:pPr>
            <w:r w:rsidRPr="00EE2A18">
              <w:rPr>
                <w:rFonts w:cs="Arial" w:hint="eastAsia"/>
                <w:lang w:eastAsia="ja-JP"/>
              </w:rPr>
              <w:t>200</w:t>
            </w:r>
          </w:p>
        </w:tc>
      </w:tr>
      <w:tr w:rsidR="00734914" w:rsidRPr="00EE2A18" w:rsidTr="00D84011">
        <w:trPr>
          <w:jc w:val="center"/>
        </w:trPr>
        <w:tc>
          <w:tcPr>
            <w:tcW w:w="0" w:type="auto"/>
            <w:vAlign w:val="center"/>
          </w:tcPr>
          <w:p w:rsidR="00734914" w:rsidRPr="00EE2A18" w:rsidRDefault="00734914" w:rsidP="00D84011">
            <w:pPr>
              <w:pStyle w:val="TAL"/>
              <w:rPr>
                <w:rFonts w:cs="Arial"/>
              </w:rPr>
            </w:pPr>
            <w:r w:rsidRPr="00EE2A18">
              <w:rPr>
                <w:rFonts w:cs="Arial" w:hint="eastAsia"/>
                <w:lang w:eastAsia="ja-JP"/>
              </w:rPr>
              <w:t>PRB location within eCell</w:t>
            </w:r>
          </w:p>
        </w:tc>
        <w:tc>
          <w:tcPr>
            <w:tcW w:w="0" w:type="auto"/>
            <w:vAlign w:val="center"/>
          </w:tcPr>
          <w:p w:rsidR="00734914" w:rsidRPr="00EE2A18" w:rsidRDefault="00734914" w:rsidP="00D84011">
            <w:pPr>
              <w:pStyle w:val="TAC"/>
              <w:rPr>
                <w:rFonts w:cs="Arial"/>
                <w:lang w:eastAsia="ja-JP"/>
              </w:rPr>
            </w:pPr>
          </w:p>
        </w:tc>
        <w:tc>
          <w:tcPr>
            <w:tcW w:w="2981" w:type="dxa"/>
            <w:vAlign w:val="center"/>
          </w:tcPr>
          <w:p w:rsidR="00896372" w:rsidRDefault="00896372" w:rsidP="00896372">
            <w:pPr>
              <w:pStyle w:val="TAC"/>
              <w:rPr>
                <w:ins w:id="2" w:author="Huawei" w:date="2017-08-11T21:21:00Z"/>
                <w:rFonts w:cs="v4.2.0"/>
                <w:lang w:eastAsia="ja-JP"/>
              </w:rPr>
            </w:pPr>
            <w:ins w:id="3" w:author="Huawei" w:date="2017-08-11T21:21:00Z">
              <w:r>
                <w:rPr>
                  <w:rFonts w:cs="Arial"/>
                  <w:lang w:eastAsia="zh-CN"/>
                </w:rPr>
                <w:t xml:space="preserve">eCell </w:t>
              </w:r>
              <w:r w:rsidRPr="00BC47D7">
                <w:rPr>
                  <w:lang w:eastAsia="ja-JP"/>
                </w:rPr>
                <w:t>BW</w:t>
              </w:r>
              <w:r w:rsidRPr="00BC47D7">
                <w:rPr>
                  <w:vertAlign w:val="subscript"/>
                  <w:lang w:eastAsia="ja-JP"/>
                </w:rPr>
                <w:t>channel</w:t>
              </w:r>
              <w:r w:rsidRPr="00DC0A33">
                <w:rPr>
                  <w:rFonts w:cs="Arial"/>
                  <w:lang w:eastAsia="zh-CN"/>
                </w:rPr>
                <w:t xml:space="preserve"> 5MHz</w:t>
              </w:r>
              <w:r>
                <w:rPr>
                  <w:rFonts w:cs="Arial"/>
                  <w:lang w:eastAsia="zh-CN"/>
                </w:rPr>
                <w:t>: 17</w:t>
              </w:r>
            </w:ins>
          </w:p>
          <w:p w:rsidR="00734914" w:rsidRPr="00EE2A18" w:rsidRDefault="00896372" w:rsidP="00896372">
            <w:pPr>
              <w:pStyle w:val="TAC"/>
              <w:rPr>
                <w:rFonts w:cs="Arial"/>
                <w:lang w:eastAsia="ja-JP"/>
              </w:rPr>
            </w:pPr>
            <w:ins w:id="4" w:author="Huawei" w:date="2017-08-11T21:21:00Z">
              <w:r>
                <w:rPr>
                  <w:rFonts w:cs="Arial"/>
                  <w:lang w:eastAsia="zh-CN"/>
                </w:rPr>
                <w:t xml:space="preserve">eCell </w:t>
              </w:r>
              <w:r w:rsidRPr="00BC47D7">
                <w:rPr>
                  <w:lang w:eastAsia="ja-JP"/>
                </w:rPr>
                <w:t>BW</w:t>
              </w:r>
              <w:r w:rsidRPr="00BC47D7">
                <w:rPr>
                  <w:vertAlign w:val="subscript"/>
                  <w:lang w:eastAsia="ja-JP"/>
                </w:rPr>
                <w:t>channel</w:t>
              </w:r>
              <w:r w:rsidRPr="00DC0A33">
                <w:rPr>
                  <w:rFonts w:cs="Arial"/>
                  <w:lang w:eastAsia="zh-CN"/>
                </w:rPr>
                <w:t xml:space="preserve"> </w:t>
              </w:r>
              <w:r>
                <w:rPr>
                  <w:rFonts w:cs="Arial"/>
                  <w:lang w:eastAsia="zh-CN"/>
                </w:rPr>
                <w:t>10</w:t>
              </w:r>
              <w:r w:rsidRPr="00DC0A33">
                <w:rPr>
                  <w:rFonts w:cs="Arial"/>
                  <w:lang w:eastAsia="zh-CN"/>
                </w:rPr>
                <w:t>MHz</w:t>
              </w:r>
              <w:r>
                <w:rPr>
                  <w:rFonts w:cs="Arial"/>
                  <w:lang w:eastAsia="zh-CN"/>
                </w:rPr>
                <w:t>:</w:t>
              </w:r>
            </w:ins>
            <w:r w:rsidR="00734914" w:rsidRPr="00EE2A18">
              <w:rPr>
                <w:rFonts w:cs="Arial" w:hint="eastAsia"/>
                <w:lang w:eastAsia="ja-JP"/>
              </w:rPr>
              <w:t>30</w:t>
            </w:r>
          </w:p>
        </w:tc>
      </w:tr>
      <w:tr w:rsidR="00734914" w:rsidRPr="00EE2A18" w:rsidTr="00D84011">
        <w:trPr>
          <w:jc w:val="center"/>
        </w:trPr>
        <w:tc>
          <w:tcPr>
            <w:tcW w:w="0" w:type="auto"/>
          </w:tcPr>
          <w:p w:rsidR="00734914" w:rsidRPr="00EE2A18" w:rsidRDefault="00734914" w:rsidP="00D84011">
            <w:pPr>
              <w:keepNext/>
              <w:keepLines/>
              <w:spacing w:after="0"/>
              <w:rPr>
                <w:rFonts w:ascii="Arial" w:hAnsi="Arial" w:cs="Arial"/>
                <w:b/>
                <w:sz w:val="18"/>
                <w:szCs w:val="18"/>
              </w:rPr>
            </w:pPr>
            <w:r w:rsidRPr="00EE2A18">
              <w:rPr>
                <w:rFonts w:ascii="Arial" w:hAnsi="Arial" w:cs="Arial"/>
                <w:sz w:val="18"/>
                <w:szCs w:val="18"/>
                <w:lang w:eastAsia="zh-CN"/>
              </w:rPr>
              <w:t>N</w:t>
            </w:r>
            <w:r w:rsidRPr="00EE2A18">
              <w:rPr>
                <w:rFonts w:ascii="Arial" w:hAnsi="Arial" w:cs="Arial" w:hint="eastAsia"/>
                <w:sz w:val="18"/>
                <w:szCs w:val="18"/>
                <w:lang w:eastAsia="zh-CN"/>
              </w:rPr>
              <w:t>PDSCH parameter</w:t>
            </w:r>
          </w:p>
        </w:tc>
        <w:tc>
          <w:tcPr>
            <w:tcW w:w="0" w:type="auto"/>
          </w:tcPr>
          <w:p w:rsidR="00734914" w:rsidRPr="00EE2A18" w:rsidRDefault="00734914" w:rsidP="00D84011">
            <w:pPr>
              <w:keepNext/>
              <w:keepLines/>
              <w:spacing w:after="0"/>
              <w:jc w:val="center"/>
              <w:rPr>
                <w:rFonts w:ascii="Arial" w:hAnsi="Arial" w:cs="v4.2.0"/>
                <w:b/>
                <w:sz w:val="18"/>
                <w:szCs w:val="18"/>
              </w:rPr>
            </w:pPr>
          </w:p>
        </w:tc>
        <w:tc>
          <w:tcPr>
            <w:tcW w:w="2981" w:type="dxa"/>
          </w:tcPr>
          <w:p w:rsidR="008950FB" w:rsidRDefault="008950FB" w:rsidP="008950FB">
            <w:pPr>
              <w:keepNext/>
              <w:keepLines/>
              <w:spacing w:after="0"/>
              <w:jc w:val="center"/>
              <w:rPr>
                <w:ins w:id="5" w:author="Huawei" w:date="2017-08-11T21:26:00Z"/>
                <w:rFonts w:cs="Arial"/>
                <w:lang w:eastAsia="zh-CN"/>
              </w:rPr>
            </w:pPr>
            <w:ins w:id="6" w:author="Huawei" w:date="2017-08-11T21:26:00Z">
              <w:r>
                <w:rPr>
                  <w:rFonts w:cs="Arial"/>
                  <w:lang w:eastAsia="zh-CN"/>
                </w:rPr>
                <w:t xml:space="preserve">eCell </w:t>
              </w:r>
              <w:r w:rsidRPr="00BC47D7">
                <w:rPr>
                  <w:lang w:eastAsia="ja-JP"/>
                </w:rPr>
                <w:t>BW</w:t>
              </w:r>
              <w:r w:rsidRPr="00BC47D7">
                <w:rPr>
                  <w:vertAlign w:val="subscript"/>
                  <w:lang w:eastAsia="ja-JP"/>
                </w:rPr>
                <w:t>channel</w:t>
              </w:r>
              <w:r w:rsidRPr="00DC0A33">
                <w:rPr>
                  <w:rFonts w:cs="Arial"/>
                  <w:lang w:eastAsia="zh-CN"/>
                </w:rPr>
                <w:t xml:space="preserve"> 5MHz</w:t>
              </w:r>
              <w:r>
                <w:rPr>
                  <w:rFonts w:cs="Arial"/>
                  <w:lang w:eastAsia="zh-CN"/>
                </w:rPr>
                <w:t xml:space="preserve">: </w:t>
              </w:r>
            </w:ins>
            <w:ins w:id="7" w:author="Huawei" w:date="2017-08-11T21:27:00Z">
              <w:r w:rsidRPr="0043454E">
                <w:rPr>
                  <w:rFonts w:cs="Arial"/>
                  <w:lang w:eastAsia="ja-JP"/>
                </w:rPr>
                <w:t>R.</w:t>
              </w:r>
              <w:r w:rsidRPr="00E72472">
                <w:rPr>
                  <w:rFonts w:eastAsia="MS Mincho" w:cs="Arial" w:hint="eastAsia"/>
                  <w:lang w:eastAsia="ja-JP"/>
                </w:rPr>
                <w:t>1</w:t>
              </w:r>
              <w:r>
                <w:rPr>
                  <w:rFonts w:eastAsia="MS Mincho" w:cs="Arial" w:hint="eastAsia"/>
                  <w:lang w:eastAsia="ja-JP"/>
                </w:rPr>
                <w:t>7</w:t>
              </w:r>
              <w:r w:rsidRPr="0043454E">
                <w:rPr>
                  <w:rFonts w:cs="Arial"/>
                  <w:lang w:eastAsia="ja-JP"/>
                </w:rPr>
                <w:t xml:space="preserve"> HD-FDD</w:t>
              </w:r>
            </w:ins>
          </w:p>
          <w:p w:rsidR="00734914" w:rsidRPr="00EE2A18" w:rsidRDefault="008950FB" w:rsidP="008950FB">
            <w:pPr>
              <w:keepNext/>
              <w:keepLines/>
              <w:spacing w:after="0"/>
              <w:jc w:val="center"/>
              <w:rPr>
                <w:rFonts w:ascii="Arial" w:hAnsi="Arial" w:cs="v4.2.0"/>
                <w:sz w:val="18"/>
                <w:szCs w:val="18"/>
              </w:rPr>
            </w:pPr>
            <w:ins w:id="8" w:author="Huawei" w:date="2017-08-11T21:26:00Z">
              <w:r>
                <w:rPr>
                  <w:rFonts w:cs="Arial"/>
                  <w:lang w:eastAsia="zh-CN"/>
                </w:rPr>
                <w:t xml:space="preserve">eCell </w:t>
              </w:r>
              <w:r w:rsidRPr="00BC47D7">
                <w:rPr>
                  <w:lang w:eastAsia="ja-JP"/>
                </w:rPr>
                <w:t>BW</w:t>
              </w:r>
              <w:r w:rsidRPr="00BC47D7">
                <w:rPr>
                  <w:vertAlign w:val="subscript"/>
                  <w:lang w:eastAsia="ja-JP"/>
                </w:rPr>
                <w:t>channel</w:t>
              </w:r>
              <w:r w:rsidRPr="00DC0A33">
                <w:rPr>
                  <w:rFonts w:cs="Arial"/>
                  <w:lang w:eastAsia="zh-CN"/>
                </w:rPr>
                <w:t xml:space="preserve"> </w:t>
              </w:r>
              <w:r>
                <w:rPr>
                  <w:rFonts w:cs="Arial"/>
                  <w:lang w:eastAsia="zh-CN"/>
                </w:rPr>
                <w:t>10</w:t>
              </w:r>
              <w:r w:rsidRPr="00DC0A33">
                <w:rPr>
                  <w:rFonts w:cs="Arial"/>
                  <w:lang w:eastAsia="zh-CN"/>
                </w:rPr>
                <w:t>MHz</w:t>
              </w:r>
              <w:r>
                <w:rPr>
                  <w:rFonts w:cs="Arial"/>
                  <w:lang w:eastAsia="zh-CN"/>
                </w:rPr>
                <w:t xml:space="preserve">: </w:t>
              </w:r>
            </w:ins>
            <w:r w:rsidR="00734914" w:rsidRPr="00EE2A18">
              <w:rPr>
                <w:rFonts w:ascii="Arial" w:hAnsi="Arial" w:cs="v4.2.0"/>
                <w:sz w:val="18"/>
                <w:szCs w:val="18"/>
              </w:rPr>
              <w:t>R.</w:t>
            </w:r>
            <w:r w:rsidR="00734914" w:rsidRPr="00EE2A18">
              <w:rPr>
                <w:rFonts w:ascii="Arial" w:hAnsi="Arial" w:cs="v4.2.0" w:hint="eastAsia"/>
                <w:sz w:val="18"/>
                <w:szCs w:val="18"/>
              </w:rPr>
              <w:t>15</w:t>
            </w:r>
            <w:r w:rsidR="00734914" w:rsidRPr="00EE2A18">
              <w:rPr>
                <w:rFonts w:ascii="Arial" w:hAnsi="Arial" w:cs="v4.2.0"/>
                <w:sz w:val="18"/>
                <w:szCs w:val="18"/>
              </w:rPr>
              <w:t xml:space="preserve"> HD-FDD</w:t>
            </w:r>
          </w:p>
        </w:tc>
      </w:tr>
      <w:tr w:rsidR="00734914" w:rsidRPr="00EE2A18" w:rsidTr="00D84011">
        <w:trPr>
          <w:jc w:val="center"/>
        </w:trPr>
        <w:tc>
          <w:tcPr>
            <w:tcW w:w="0" w:type="auto"/>
            <w:vAlign w:val="center"/>
          </w:tcPr>
          <w:p w:rsidR="00734914" w:rsidRPr="00EE2A18" w:rsidRDefault="00734914" w:rsidP="00D84011">
            <w:pPr>
              <w:pStyle w:val="TAL"/>
              <w:rPr>
                <w:rFonts w:cs="Arial"/>
                <w:vertAlign w:val="superscript"/>
                <w:lang w:eastAsia="ja-JP"/>
              </w:rPr>
            </w:pPr>
            <w:r w:rsidRPr="00EE2A18">
              <w:rPr>
                <w:rFonts w:cs="Arial" w:hint="eastAsia"/>
                <w:lang w:eastAsia="ja-JP"/>
              </w:rPr>
              <w:t>N</w:t>
            </w:r>
            <w:r w:rsidRPr="00EE2A18">
              <w:rPr>
                <w:rFonts w:cs="Arial"/>
              </w:rPr>
              <w:t>P</w:t>
            </w:r>
            <w:r w:rsidRPr="00EE2A18">
              <w:rPr>
                <w:rFonts w:cs="Arial" w:hint="eastAsia"/>
                <w:lang w:eastAsia="ja-JP"/>
              </w:rPr>
              <w:t>D</w:t>
            </w:r>
            <w:r w:rsidRPr="00EE2A18">
              <w:rPr>
                <w:rFonts w:cs="Arial"/>
              </w:rPr>
              <w:t xml:space="preserve">CCH </w:t>
            </w:r>
            <w:r w:rsidRPr="00EE2A18">
              <w:rPr>
                <w:rFonts w:cs="Arial" w:hint="eastAsia"/>
                <w:lang w:eastAsia="ja-JP"/>
              </w:rPr>
              <w:t>parameter</w:t>
            </w:r>
          </w:p>
        </w:tc>
        <w:tc>
          <w:tcPr>
            <w:tcW w:w="0" w:type="auto"/>
            <w:vAlign w:val="center"/>
          </w:tcPr>
          <w:p w:rsidR="00734914" w:rsidRPr="00EE2A18" w:rsidRDefault="00734914" w:rsidP="00D84011">
            <w:pPr>
              <w:pStyle w:val="TAC"/>
              <w:rPr>
                <w:rFonts w:cs="Arial"/>
              </w:rPr>
            </w:pPr>
          </w:p>
        </w:tc>
        <w:tc>
          <w:tcPr>
            <w:tcW w:w="2981" w:type="dxa"/>
            <w:vAlign w:val="center"/>
          </w:tcPr>
          <w:p w:rsidR="008950FB" w:rsidRDefault="008950FB" w:rsidP="008950FB">
            <w:pPr>
              <w:keepNext/>
              <w:keepLines/>
              <w:spacing w:after="0"/>
              <w:jc w:val="center"/>
              <w:rPr>
                <w:ins w:id="9" w:author="Huawei" w:date="2017-08-11T21:26:00Z"/>
                <w:rFonts w:cs="Arial"/>
                <w:lang w:eastAsia="zh-CN"/>
              </w:rPr>
            </w:pPr>
            <w:ins w:id="10" w:author="Huawei" w:date="2017-08-11T21:26:00Z">
              <w:r>
                <w:rPr>
                  <w:rFonts w:cs="Arial"/>
                  <w:lang w:eastAsia="zh-CN"/>
                </w:rPr>
                <w:t xml:space="preserve">eCell </w:t>
              </w:r>
              <w:r w:rsidRPr="00BC47D7">
                <w:rPr>
                  <w:lang w:eastAsia="ja-JP"/>
                </w:rPr>
                <w:t>BW</w:t>
              </w:r>
              <w:r w:rsidRPr="00BC47D7">
                <w:rPr>
                  <w:vertAlign w:val="subscript"/>
                  <w:lang w:eastAsia="ja-JP"/>
                </w:rPr>
                <w:t>channel</w:t>
              </w:r>
              <w:r w:rsidRPr="00DC0A33">
                <w:rPr>
                  <w:rFonts w:cs="Arial"/>
                  <w:lang w:eastAsia="zh-CN"/>
                </w:rPr>
                <w:t xml:space="preserve"> 5MHz</w:t>
              </w:r>
              <w:r>
                <w:rPr>
                  <w:rFonts w:cs="Arial"/>
                  <w:lang w:eastAsia="zh-CN"/>
                </w:rPr>
                <w:t xml:space="preserve">: </w:t>
              </w:r>
              <w:r w:rsidRPr="0043454E">
                <w:rPr>
                  <w:rFonts w:cs="Arial"/>
                  <w:lang w:eastAsia="ja-JP"/>
                </w:rPr>
                <w:t>R.</w:t>
              </w:r>
              <w:r>
                <w:rPr>
                  <w:rFonts w:cs="Arial"/>
                  <w:lang w:eastAsia="zh-CN"/>
                </w:rPr>
                <w:t>41</w:t>
              </w:r>
              <w:r w:rsidRPr="0043454E">
                <w:rPr>
                  <w:rFonts w:cs="Arial"/>
                  <w:lang w:eastAsia="ja-JP"/>
                </w:rPr>
                <w:t xml:space="preserve"> HD-FDD</w:t>
              </w:r>
            </w:ins>
          </w:p>
          <w:p w:rsidR="00734914" w:rsidRPr="00EE2A18" w:rsidRDefault="008950FB" w:rsidP="008950FB">
            <w:pPr>
              <w:pStyle w:val="TAC"/>
              <w:rPr>
                <w:rFonts w:cs="Arial"/>
                <w:lang w:eastAsia="ja-JP"/>
              </w:rPr>
            </w:pPr>
            <w:ins w:id="11" w:author="Huawei" w:date="2017-08-11T21:26:00Z">
              <w:r>
                <w:rPr>
                  <w:rFonts w:cs="Arial"/>
                  <w:lang w:eastAsia="zh-CN"/>
                </w:rPr>
                <w:t xml:space="preserve">eCell </w:t>
              </w:r>
              <w:r w:rsidRPr="00BC47D7">
                <w:rPr>
                  <w:lang w:eastAsia="ja-JP"/>
                </w:rPr>
                <w:t>BW</w:t>
              </w:r>
              <w:r w:rsidRPr="00BC47D7">
                <w:rPr>
                  <w:vertAlign w:val="subscript"/>
                  <w:lang w:eastAsia="ja-JP"/>
                </w:rPr>
                <w:t>channel</w:t>
              </w:r>
              <w:r w:rsidRPr="00DC0A33">
                <w:rPr>
                  <w:rFonts w:cs="Arial"/>
                  <w:lang w:eastAsia="zh-CN"/>
                </w:rPr>
                <w:t xml:space="preserve"> </w:t>
              </w:r>
              <w:r>
                <w:rPr>
                  <w:rFonts w:cs="Arial"/>
                  <w:lang w:eastAsia="zh-CN"/>
                </w:rPr>
                <w:t>10</w:t>
              </w:r>
              <w:r w:rsidRPr="00DC0A33">
                <w:rPr>
                  <w:rFonts w:cs="Arial"/>
                  <w:lang w:eastAsia="zh-CN"/>
                </w:rPr>
                <w:t>MHz</w:t>
              </w:r>
              <w:r>
                <w:rPr>
                  <w:rFonts w:cs="Arial"/>
                  <w:lang w:eastAsia="zh-CN"/>
                </w:rPr>
                <w:t xml:space="preserve">: </w:t>
              </w:r>
            </w:ins>
            <w:r w:rsidR="00734914" w:rsidRPr="00EE2A18">
              <w:rPr>
                <w:rFonts w:cs="Arial"/>
              </w:rPr>
              <w:t>R.29 HD-FDD</w:t>
            </w:r>
          </w:p>
        </w:tc>
      </w:tr>
      <w:tr w:rsidR="00734914" w:rsidRPr="00EE2A18" w:rsidTr="00D84011">
        <w:trPr>
          <w:jc w:val="center"/>
        </w:trPr>
        <w:tc>
          <w:tcPr>
            <w:tcW w:w="0" w:type="auto"/>
            <w:vAlign w:val="center"/>
          </w:tcPr>
          <w:p w:rsidR="00734914" w:rsidRPr="00EE2A18" w:rsidRDefault="00734914" w:rsidP="00D84011">
            <w:pPr>
              <w:pStyle w:val="TAL"/>
              <w:rPr>
                <w:rFonts w:cs="Arial"/>
              </w:rPr>
            </w:pPr>
            <w:r w:rsidRPr="00EE2A18">
              <w:rPr>
                <w:rFonts w:cs="Arial" w:hint="eastAsia"/>
                <w:lang w:eastAsia="ja-JP"/>
              </w:rPr>
              <w:t>N</w:t>
            </w:r>
            <w:r w:rsidRPr="00EE2A18">
              <w:rPr>
                <w:rFonts w:cs="Arial"/>
              </w:rPr>
              <w:t>PBCH_RA</w:t>
            </w:r>
          </w:p>
        </w:tc>
        <w:tc>
          <w:tcPr>
            <w:tcW w:w="0" w:type="auto"/>
            <w:vMerge w:val="restart"/>
            <w:vAlign w:val="center"/>
          </w:tcPr>
          <w:p w:rsidR="00734914" w:rsidRPr="00EE2A18" w:rsidRDefault="00734914" w:rsidP="00D84011">
            <w:pPr>
              <w:pStyle w:val="TAC"/>
              <w:rPr>
                <w:rFonts w:cs="Arial"/>
              </w:rPr>
            </w:pPr>
            <w:r w:rsidRPr="00EE2A18">
              <w:rPr>
                <w:rFonts w:cs="Arial"/>
              </w:rPr>
              <w:t>dB</w:t>
            </w:r>
          </w:p>
        </w:tc>
        <w:tc>
          <w:tcPr>
            <w:tcW w:w="2981" w:type="dxa"/>
            <w:vMerge w:val="restart"/>
            <w:vAlign w:val="center"/>
          </w:tcPr>
          <w:p w:rsidR="00734914" w:rsidRPr="00EE2A18" w:rsidRDefault="00734914" w:rsidP="00D84011">
            <w:pPr>
              <w:pStyle w:val="TAC"/>
              <w:rPr>
                <w:rFonts w:cs="Arial"/>
              </w:rPr>
            </w:pPr>
            <w:r w:rsidRPr="00EE2A18">
              <w:rPr>
                <w:rFonts w:cs="Arial"/>
                <w:lang w:eastAsia="ko-KR"/>
              </w:rPr>
              <w:t>-3</w:t>
            </w:r>
          </w:p>
        </w:tc>
      </w:tr>
      <w:tr w:rsidR="00734914" w:rsidRPr="00EE2A18" w:rsidTr="00D84011">
        <w:trPr>
          <w:jc w:val="center"/>
        </w:trPr>
        <w:tc>
          <w:tcPr>
            <w:tcW w:w="0" w:type="auto"/>
            <w:vAlign w:val="center"/>
          </w:tcPr>
          <w:p w:rsidR="00734914" w:rsidRPr="00EE2A18" w:rsidRDefault="00734914" w:rsidP="00D84011">
            <w:pPr>
              <w:pStyle w:val="TAL"/>
              <w:rPr>
                <w:rFonts w:cs="Arial"/>
              </w:rPr>
            </w:pPr>
            <w:r w:rsidRPr="00EE2A18">
              <w:rPr>
                <w:rFonts w:cs="Arial" w:hint="eastAsia"/>
                <w:lang w:eastAsia="ja-JP"/>
              </w:rPr>
              <w:t>N</w:t>
            </w:r>
            <w:r w:rsidRPr="00EE2A18">
              <w:rPr>
                <w:rFonts w:cs="Arial"/>
              </w:rPr>
              <w:t>PBCH_RB</w:t>
            </w:r>
          </w:p>
        </w:tc>
        <w:tc>
          <w:tcPr>
            <w:tcW w:w="0" w:type="auto"/>
            <w:vMerge/>
            <w:vAlign w:val="center"/>
          </w:tcPr>
          <w:p w:rsidR="00734914" w:rsidRPr="00EE2A18" w:rsidRDefault="00734914" w:rsidP="00D84011">
            <w:pPr>
              <w:pStyle w:val="TAC"/>
              <w:rPr>
                <w:rFonts w:cs="Arial"/>
              </w:rPr>
            </w:pPr>
          </w:p>
        </w:tc>
        <w:tc>
          <w:tcPr>
            <w:tcW w:w="2981" w:type="dxa"/>
            <w:vMerge/>
            <w:vAlign w:val="center"/>
          </w:tcPr>
          <w:p w:rsidR="00734914" w:rsidRPr="00EE2A18" w:rsidRDefault="00734914" w:rsidP="00D84011">
            <w:pPr>
              <w:pStyle w:val="TAC"/>
              <w:rPr>
                <w:rFonts w:cs="Arial"/>
              </w:rPr>
            </w:pPr>
          </w:p>
        </w:tc>
      </w:tr>
      <w:tr w:rsidR="00734914" w:rsidRPr="00EE2A18" w:rsidTr="00D84011">
        <w:trPr>
          <w:jc w:val="center"/>
        </w:trPr>
        <w:tc>
          <w:tcPr>
            <w:tcW w:w="0" w:type="auto"/>
            <w:vAlign w:val="center"/>
          </w:tcPr>
          <w:p w:rsidR="00734914" w:rsidRPr="00EE2A18" w:rsidRDefault="00734914" w:rsidP="00D84011">
            <w:pPr>
              <w:pStyle w:val="TAL"/>
              <w:rPr>
                <w:rFonts w:cs="Arial"/>
              </w:rPr>
            </w:pPr>
            <w:r w:rsidRPr="00EE2A18">
              <w:rPr>
                <w:rFonts w:cs="Arial" w:hint="eastAsia"/>
                <w:lang w:eastAsia="ja-JP"/>
              </w:rPr>
              <w:t>N</w:t>
            </w:r>
            <w:r w:rsidRPr="00EE2A18">
              <w:rPr>
                <w:rFonts w:cs="Arial"/>
              </w:rPr>
              <w:t>PSS_RA</w:t>
            </w:r>
          </w:p>
        </w:tc>
        <w:tc>
          <w:tcPr>
            <w:tcW w:w="0" w:type="auto"/>
            <w:vMerge/>
            <w:vAlign w:val="center"/>
          </w:tcPr>
          <w:p w:rsidR="00734914" w:rsidRPr="00EE2A18" w:rsidRDefault="00734914" w:rsidP="00D84011">
            <w:pPr>
              <w:pStyle w:val="TAC"/>
              <w:rPr>
                <w:rFonts w:cs="Arial"/>
              </w:rPr>
            </w:pPr>
          </w:p>
        </w:tc>
        <w:tc>
          <w:tcPr>
            <w:tcW w:w="2981" w:type="dxa"/>
            <w:vMerge/>
            <w:vAlign w:val="center"/>
          </w:tcPr>
          <w:p w:rsidR="00734914" w:rsidRPr="00EE2A18" w:rsidRDefault="00734914" w:rsidP="00D84011">
            <w:pPr>
              <w:pStyle w:val="TAC"/>
              <w:rPr>
                <w:rFonts w:cs="Arial"/>
              </w:rPr>
            </w:pPr>
          </w:p>
        </w:tc>
      </w:tr>
      <w:tr w:rsidR="00734914" w:rsidRPr="00EE2A18" w:rsidTr="00D84011">
        <w:trPr>
          <w:jc w:val="center"/>
        </w:trPr>
        <w:tc>
          <w:tcPr>
            <w:tcW w:w="0" w:type="auto"/>
            <w:vAlign w:val="center"/>
          </w:tcPr>
          <w:p w:rsidR="00734914" w:rsidRPr="00EE2A18" w:rsidRDefault="00734914" w:rsidP="00D84011">
            <w:pPr>
              <w:pStyle w:val="TAL"/>
              <w:rPr>
                <w:rFonts w:cs="Arial"/>
              </w:rPr>
            </w:pPr>
            <w:r w:rsidRPr="00EE2A18">
              <w:rPr>
                <w:rFonts w:cs="Arial" w:hint="eastAsia"/>
                <w:lang w:eastAsia="ja-JP"/>
              </w:rPr>
              <w:t>N</w:t>
            </w:r>
            <w:r w:rsidRPr="00EE2A18">
              <w:rPr>
                <w:rFonts w:cs="Arial"/>
              </w:rPr>
              <w:t>SSS_RA</w:t>
            </w:r>
          </w:p>
        </w:tc>
        <w:tc>
          <w:tcPr>
            <w:tcW w:w="0" w:type="auto"/>
            <w:vMerge/>
            <w:vAlign w:val="center"/>
          </w:tcPr>
          <w:p w:rsidR="00734914" w:rsidRPr="00EE2A18" w:rsidRDefault="00734914" w:rsidP="00D84011">
            <w:pPr>
              <w:pStyle w:val="TAC"/>
              <w:rPr>
                <w:rFonts w:cs="Arial"/>
              </w:rPr>
            </w:pPr>
          </w:p>
        </w:tc>
        <w:tc>
          <w:tcPr>
            <w:tcW w:w="2981" w:type="dxa"/>
            <w:vMerge/>
            <w:vAlign w:val="center"/>
          </w:tcPr>
          <w:p w:rsidR="00734914" w:rsidRPr="00EE2A18" w:rsidRDefault="00734914" w:rsidP="00D84011">
            <w:pPr>
              <w:pStyle w:val="TAC"/>
              <w:rPr>
                <w:rFonts w:cs="Arial"/>
              </w:rPr>
            </w:pPr>
          </w:p>
        </w:tc>
      </w:tr>
      <w:tr w:rsidR="00734914" w:rsidRPr="00EE2A18" w:rsidTr="00D84011">
        <w:trPr>
          <w:jc w:val="center"/>
        </w:trPr>
        <w:tc>
          <w:tcPr>
            <w:tcW w:w="0" w:type="auto"/>
            <w:vAlign w:val="center"/>
          </w:tcPr>
          <w:p w:rsidR="00734914" w:rsidRPr="00EE2A18" w:rsidRDefault="00734914" w:rsidP="00D84011">
            <w:pPr>
              <w:pStyle w:val="TAL"/>
              <w:rPr>
                <w:rFonts w:cs="Arial"/>
              </w:rPr>
            </w:pPr>
            <w:r w:rsidRPr="00EE2A18">
              <w:rPr>
                <w:rFonts w:cs="Arial" w:hint="eastAsia"/>
                <w:lang w:eastAsia="ja-JP"/>
              </w:rPr>
              <w:t>NPDCCH</w:t>
            </w:r>
            <w:r w:rsidRPr="00EE2A18">
              <w:rPr>
                <w:rFonts w:cs="Arial"/>
              </w:rPr>
              <w:t>_RA</w:t>
            </w:r>
          </w:p>
        </w:tc>
        <w:tc>
          <w:tcPr>
            <w:tcW w:w="0" w:type="auto"/>
            <w:vMerge/>
            <w:vAlign w:val="center"/>
          </w:tcPr>
          <w:p w:rsidR="00734914" w:rsidRPr="00EE2A18" w:rsidRDefault="00734914" w:rsidP="00D84011">
            <w:pPr>
              <w:pStyle w:val="TAC"/>
              <w:rPr>
                <w:rFonts w:cs="Arial"/>
              </w:rPr>
            </w:pPr>
          </w:p>
        </w:tc>
        <w:tc>
          <w:tcPr>
            <w:tcW w:w="2981" w:type="dxa"/>
            <w:vMerge/>
            <w:vAlign w:val="center"/>
          </w:tcPr>
          <w:p w:rsidR="00734914" w:rsidRPr="00EE2A18" w:rsidRDefault="00734914" w:rsidP="00D84011">
            <w:pPr>
              <w:pStyle w:val="TAC"/>
              <w:rPr>
                <w:rFonts w:cs="Arial"/>
              </w:rPr>
            </w:pPr>
          </w:p>
        </w:tc>
      </w:tr>
      <w:tr w:rsidR="00734914" w:rsidRPr="00EE2A18" w:rsidTr="00D84011">
        <w:trPr>
          <w:jc w:val="center"/>
        </w:trPr>
        <w:tc>
          <w:tcPr>
            <w:tcW w:w="0" w:type="auto"/>
            <w:vAlign w:val="center"/>
          </w:tcPr>
          <w:p w:rsidR="00734914" w:rsidRPr="00EE2A18" w:rsidRDefault="00734914" w:rsidP="00D84011">
            <w:pPr>
              <w:pStyle w:val="TAL"/>
              <w:rPr>
                <w:rFonts w:cs="Arial"/>
              </w:rPr>
            </w:pPr>
            <w:r w:rsidRPr="00EE2A18">
              <w:rPr>
                <w:rFonts w:cs="Arial" w:hint="eastAsia"/>
                <w:lang w:eastAsia="ja-JP"/>
              </w:rPr>
              <w:t>NPDCCH</w:t>
            </w:r>
            <w:r w:rsidRPr="00EE2A18">
              <w:rPr>
                <w:rFonts w:cs="Arial"/>
              </w:rPr>
              <w:t>_RB</w:t>
            </w:r>
          </w:p>
        </w:tc>
        <w:tc>
          <w:tcPr>
            <w:tcW w:w="0" w:type="auto"/>
            <w:vMerge/>
            <w:vAlign w:val="center"/>
          </w:tcPr>
          <w:p w:rsidR="00734914" w:rsidRPr="00EE2A18" w:rsidRDefault="00734914" w:rsidP="00D84011">
            <w:pPr>
              <w:pStyle w:val="TAC"/>
              <w:rPr>
                <w:rFonts w:cs="Arial"/>
              </w:rPr>
            </w:pPr>
          </w:p>
        </w:tc>
        <w:tc>
          <w:tcPr>
            <w:tcW w:w="2981" w:type="dxa"/>
            <w:vMerge/>
            <w:vAlign w:val="center"/>
          </w:tcPr>
          <w:p w:rsidR="00734914" w:rsidRPr="00EE2A18" w:rsidRDefault="00734914" w:rsidP="00D84011">
            <w:pPr>
              <w:pStyle w:val="TAC"/>
              <w:rPr>
                <w:rFonts w:cs="Arial"/>
              </w:rPr>
            </w:pPr>
          </w:p>
        </w:tc>
      </w:tr>
      <w:tr w:rsidR="00734914" w:rsidRPr="00EE2A18" w:rsidTr="00D84011">
        <w:trPr>
          <w:jc w:val="center"/>
        </w:trPr>
        <w:tc>
          <w:tcPr>
            <w:tcW w:w="0" w:type="auto"/>
            <w:vAlign w:val="center"/>
          </w:tcPr>
          <w:p w:rsidR="00734914" w:rsidRPr="00EE2A18" w:rsidRDefault="00734914" w:rsidP="00D84011">
            <w:pPr>
              <w:pStyle w:val="TAL"/>
              <w:rPr>
                <w:rFonts w:cs="Arial"/>
                <w:lang w:eastAsia="ja-JP"/>
              </w:rPr>
            </w:pPr>
            <w:r w:rsidRPr="00EE2A18">
              <w:rPr>
                <w:rFonts w:cs="Arial" w:hint="eastAsia"/>
                <w:lang w:eastAsia="ja-JP"/>
              </w:rPr>
              <w:t>NPDSCH</w:t>
            </w:r>
            <w:r w:rsidRPr="00EE2A18">
              <w:rPr>
                <w:rFonts w:cs="Arial"/>
              </w:rPr>
              <w:t>_RA</w:t>
            </w:r>
          </w:p>
        </w:tc>
        <w:tc>
          <w:tcPr>
            <w:tcW w:w="0" w:type="auto"/>
            <w:vMerge/>
            <w:vAlign w:val="center"/>
          </w:tcPr>
          <w:p w:rsidR="00734914" w:rsidRPr="00EE2A18" w:rsidRDefault="00734914" w:rsidP="00D84011">
            <w:pPr>
              <w:pStyle w:val="TAC"/>
              <w:rPr>
                <w:rFonts w:cs="Arial"/>
              </w:rPr>
            </w:pPr>
          </w:p>
        </w:tc>
        <w:tc>
          <w:tcPr>
            <w:tcW w:w="2981" w:type="dxa"/>
            <w:vMerge/>
            <w:vAlign w:val="center"/>
          </w:tcPr>
          <w:p w:rsidR="00734914" w:rsidRPr="00EE2A18" w:rsidRDefault="00734914" w:rsidP="00D84011">
            <w:pPr>
              <w:pStyle w:val="TAC"/>
              <w:rPr>
                <w:rFonts w:cs="Arial"/>
              </w:rPr>
            </w:pPr>
          </w:p>
        </w:tc>
      </w:tr>
      <w:tr w:rsidR="00734914" w:rsidRPr="00EE2A18" w:rsidTr="00D84011">
        <w:trPr>
          <w:jc w:val="center"/>
        </w:trPr>
        <w:tc>
          <w:tcPr>
            <w:tcW w:w="0" w:type="auto"/>
            <w:vAlign w:val="center"/>
          </w:tcPr>
          <w:p w:rsidR="00734914" w:rsidRPr="00EE2A18" w:rsidRDefault="00734914" w:rsidP="00D84011">
            <w:pPr>
              <w:pStyle w:val="TAL"/>
              <w:rPr>
                <w:rFonts w:cs="Arial"/>
                <w:lang w:eastAsia="ja-JP"/>
              </w:rPr>
            </w:pPr>
            <w:r w:rsidRPr="00EE2A18">
              <w:rPr>
                <w:rFonts w:cs="Arial" w:hint="eastAsia"/>
                <w:lang w:eastAsia="ja-JP"/>
              </w:rPr>
              <w:t>NPDSCH</w:t>
            </w:r>
            <w:r w:rsidRPr="00EE2A18">
              <w:rPr>
                <w:rFonts w:cs="Arial"/>
              </w:rPr>
              <w:t>_RB</w:t>
            </w:r>
          </w:p>
        </w:tc>
        <w:tc>
          <w:tcPr>
            <w:tcW w:w="0" w:type="auto"/>
            <w:vMerge/>
            <w:vAlign w:val="center"/>
          </w:tcPr>
          <w:p w:rsidR="00734914" w:rsidRPr="00EE2A18" w:rsidRDefault="00734914" w:rsidP="00D84011">
            <w:pPr>
              <w:pStyle w:val="TAC"/>
              <w:rPr>
                <w:rFonts w:cs="Arial"/>
              </w:rPr>
            </w:pPr>
          </w:p>
        </w:tc>
        <w:tc>
          <w:tcPr>
            <w:tcW w:w="2981" w:type="dxa"/>
            <w:vMerge/>
            <w:vAlign w:val="center"/>
          </w:tcPr>
          <w:p w:rsidR="00734914" w:rsidRPr="00EE2A18" w:rsidRDefault="00734914" w:rsidP="00D84011">
            <w:pPr>
              <w:pStyle w:val="TAC"/>
              <w:rPr>
                <w:rFonts w:cs="Arial"/>
              </w:rPr>
            </w:pPr>
          </w:p>
        </w:tc>
      </w:tr>
      <w:tr w:rsidR="00734914" w:rsidRPr="00EE2A18" w:rsidTr="00D84011">
        <w:trPr>
          <w:trHeight w:val="218"/>
          <w:jc w:val="center"/>
        </w:trPr>
        <w:tc>
          <w:tcPr>
            <w:tcW w:w="0" w:type="auto"/>
            <w:vAlign w:val="center"/>
          </w:tcPr>
          <w:p w:rsidR="00734914" w:rsidRPr="00EE2A18" w:rsidRDefault="00734914" w:rsidP="00D84011">
            <w:pPr>
              <w:pStyle w:val="TAL"/>
              <w:rPr>
                <w:rFonts w:cs="Arial"/>
                <w:lang w:eastAsia="ja-JP"/>
              </w:rPr>
            </w:pPr>
            <w:r w:rsidRPr="00EE2A18">
              <w:rPr>
                <w:rFonts w:cs="Arial" w:hint="eastAsia"/>
                <w:lang w:eastAsia="ja-JP"/>
              </w:rPr>
              <w:t>N</w:t>
            </w:r>
            <w:r w:rsidRPr="00EE2A18">
              <w:rPr>
                <w:rFonts w:cs="Arial"/>
              </w:rPr>
              <w:t>OCNG_RA</w:t>
            </w:r>
            <w:r w:rsidRPr="00EE2A18">
              <w:rPr>
                <w:rFonts w:cs="Arial"/>
                <w:vertAlign w:val="superscript"/>
              </w:rPr>
              <w:t xml:space="preserve"> Note</w:t>
            </w:r>
            <w:r w:rsidRPr="00EE2A18">
              <w:rPr>
                <w:rFonts w:cs="Arial" w:hint="eastAsia"/>
                <w:vertAlign w:val="superscript"/>
                <w:lang w:eastAsia="ja-JP"/>
              </w:rPr>
              <w:t>1</w:t>
            </w:r>
          </w:p>
        </w:tc>
        <w:tc>
          <w:tcPr>
            <w:tcW w:w="0" w:type="auto"/>
            <w:vMerge/>
            <w:vAlign w:val="center"/>
          </w:tcPr>
          <w:p w:rsidR="00734914" w:rsidRPr="00EE2A18" w:rsidRDefault="00734914" w:rsidP="00D84011">
            <w:pPr>
              <w:pStyle w:val="TAC"/>
              <w:rPr>
                <w:rFonts w:cs="Arial"/>
              </w:rPr>
            </w:pPr>
          </w:p>
        </w:tc>
        <w:tc>
          <w:tcPr>
            <w:tcW w:w="2981" w:type="dxa"/>
            <w:vMerge/>
            <w:vAlign w:val="center"/>
          </w:tcPr>
          <w:p w:rsidR="00734914" w:rsidRPr="00EE2A18" w:rsidRDefault="00734914" w:rsidP="00D84011">
            <w:pPr>
              <w:pStyle w:val="TAC"/>
              <w:rPr>
                <w:rFonts w:cs="Arial"/>
              </w:rPr>
            </w:pPr>
          </w:p>
        </w:tc>
      </w:tr>
      <w:tr w:rsidR="00734914" w:rsidRPr="00EE2A18" w:rsidTr="00D84011">
        <w:trPr>
          <w:trHeight w:val="218"/>
          <w:jc w:val="center"/>
        </w:trPr>
        <w:tc>
          <w:tcPr>
            <w:tcW w:w="0" w:type="auto"/>
            <w:vAlign w:val="center"/>
          </w:tcPr>
          <w:p w:rsidR="00734914" w:rsidRPr="00EE2A18" w:rsidRDefault="00734914" w:rsidP="00D84011">
            <w:pPr>
              <w:pStyle w:val="TAL"/>
              <w:rPr>
                <w:rFonts w:cs="Arial"/>
                <w:lang w:eastAsia="ja-JP"/>
              </w:rPr>
            </w:pPr>
            <w:r w:rsidRPr="00EE2A18">
              <w:rPr>
                <w:rFonts w:cs="Arial" w:hint="eastAsia"/>
                <w:lang w:eastAsia="ja-JP"/>
              </w:rPr>
              <w:t>N</w:t>
            </w:r>
            <w:r w:rsidRPr="00EE2A18">
              <w:rPr>
                <w:rFonts w:cs="Arial"/>
              </w:rPr>
              <w:t>OCNG_RB</w:t>
            </w:r>
            <w:r w:rsidRPr="00EE2A18">
              <w:rPr>
                <w:rFonts w:cs="Arial"/>
                <w:vertAlign w:val="superscript"/>
              </w:rPr>
              <w:t xml:space="preserve"> Note</w:t>
            </w:r>
            <w:r w:rsidRPr="00EE2A18">
              <w:rPr>
                <w:rFonts w:cs="Arial" w:hint="eastAsia"/>
                <w:vertAlign w:val="superscript"/>
                <w:lang w:eastAsia="ja-JP"/>
              </w:rPr>
              <w:t>1</w:t>
            </w:r>
          </w:p>
        </w:tc>
        <w:tc>
          <w:tcPr>
            <w:tcW w:w="0" w:type="auto"/>
            <w:vMerge/>
            <w:vAlign w:val="center"/>
          </w:tcPr>
          <w:p w:rsidR="00734914" w:rsidRPr="00EE2A18" w:rsidRDefault="00734914" w:rsidP="00D84011">
            <w:pPr>
              <w:pStyle w:val="TAC"/>
              <w:rPr>
                <w:rFonts w:cs="Arial"/>
              </w:rPr>
            </w:pPr>
          </w:p>
        </w:tc>
        <w:tc>
          <w:tcPr>
            <w:tcW w:w="2981" w:type="dxa"/>
            <w:vMerge/>
            <w:vAlign w:val="center"/>
          </w:tcPr>
          <w:p w:rsidR="00734914" w:rsidRPr="00EE2A18" w:rsidRDefault="00734914" w:rsidP="00D84011">
            <w:pPr>
              <w:pStyle w:val="TAC"/>
              <w:rPr>
                <w:rFonts w:cs="Arial"/>
              </w:rPr>
            </w:pPr>
          </w:p>
        </w:tc>
      </w:tr>
      <w:tr w:rsidR="00734914" w:rsidRPr="00EE2A18" w:rsidTr="00D84011">
        <w:trPr>
          <w:trHeight w:val="417"/>
          <w:jc w:val="center"/>
        </w:trPr>
        <w:tc>
          <w:tcPr>
            <w:tcW w:w="0" w:type="auto"/>
            <w:vAlign w:val="center"/>
          </w:tcPr>
          <w:p w:rsidR="00734914" w:rsidRPr="00EE2A18" w:rsidRDefault="00734914" w:rsidP="00D84011">
            <w:pPr>
              <w:pStyle w:val="TAL"/>
              <w:rPr>
                <w:rFonts w:cs="Arial"/>
              </w:rPr>
            </w:pPr>
            <w:r w:rsidRPr="00EE2A1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7.85pt" o:ole="" fillcolor="window">
                  <v:imagedata r:id="rId13" o:title=""/>
                </v:shape>
                <o:OLEObject Type="Embed" ProgID="Equation.3" ShapeID="_x0000_i1025" DrawAspect="Content" ObjectID="_1565153469" r:id="rId14"/>
              </w:object>
            </w:r>
          </w:p>
        </w:tc>
        <w:tc>
          <w:tcPr>
            <w:tcW w:w="0" w:type="auto"/>
            <w:vAlign w:val="center"/>
          </w:tcPr>
          <w:p w:rsidR="00734914" w:rsidRPr="00EE2A18" w:rsidRDefault="00734914" w:rsidP="00D84011">
            <w:pPr>
              <w:pStyle w:val="TAC"/>
              <w:rPr>
                <w:rFonts w:cs="Arial"/>
              </w:rPr>
            </w:pPr>
            <w:r w:rsidRPr="00EE2A18">
              <w:rPr>
                <w:rFonts w:cs="Arial"/>
              </w:rPr>
              <w:t>dBm/15 kHz</w:t>
            </w:r>
          </w:p>
        </w:tc>
        <w:tc>
          <w:tcPr>
            <w:tcW w:w="2981" w:type="dxa"/>
            <w:vAlign w:val="center"/>
          </w:tcPr>
          <w:p w:rsidR="00734914" w:rsidRPr="00EE2A18" w:rsidRDefault="00734914" w:rsidP="00D84011">
            <w:pPr>
              <w:pStyle w:val="TAC"/>
              <w:rPr>
                <w:rFonts w:cs="Arial"/>
              </w:rPr>
            </w:pPr>
            <w:r w:rsidRPr="00EE2A18">
              <w:rPr>
                <w:rFonts w:cs="v4.2.0"/>
                <w:lang w:eastAsia="ja-JP"/>
              </w:rPr>
              <w:t>Specified in Table A.</w:t>
            </w:r>
            <w:r w:rsidRPr="00EE2A18">
              <w:rPr>
                <w:rFonts w:cs="v4.2.0" w:hint="eastAsia"/>
                <w:lang w:eastAsia="ja-JP"/>
              </w:rPr>
              <w:t>7</w:t>
            </w:r>
            <w:r w:rsidRPr="00EE2A18">
              <w:rPr>
                <w:rFonts w:cs="v4.2.0"/>
                <w:lang w:eastAsia="ja-JP"/>
              </w:rPr>
              <w:t>.1.17.1-3</w:t>
            </w:r>
          </w:p>
        </w:tc>
      </w:tr>
      <w:tr w:rsidR="00734914" w:rsidRPr="00EE2A18" w:rsidTr="00D84011">
        <w:trPr>
          <w:trHeight w:val="409"/>
          <w:jc w:val="center"/>
        </w:trPr>
        <w:tc>
          <w:tcPr>
            <w:tcW w:w="0" w:type="auto"/>
            <w:vAlign w:val="center"/>
          </w:tcPr>
          <w:p w:rsidR="00734914" w:rsidRPr="00EE2A18" w:rsidRDefault="00734914" w:rsidP="00D84011">
            <w:pPr>
              <w:pStyle w:val="TAL"/>
              <w:rPr>
                <w:rFonts w:cs="Arial"/>
              </w:rPr>
            </w:pPr>
            <w:r w:rsidRPr="00EE2A18">
              <w:rPr>
                <w:rFonts w:cs="Arial"/>
                <w:position w:val="-12"/>
              </w:rPr>
              <w:object w:dxaOrig="620" w:dyaOrig="380">
                <v:shape id="_x0000_i1026" type="#_x0000_t75" style="width:31.1pt;height:19pt" o:ole="" fillcolor="window">
                  <v:imagedata r:id="rId15" o:title=""/>
                </v:shape>
                <o:OLEObject Type="Embed" ProgID="Equation.3" ShapeID="_x0000_i1026" DrawAspect="Content" ObjectID="_1565153470" r:id="rId16"/>
              </w:object>
            </w:r>
          </w:p>
        </w:tc>
        <w:tc>
          <w:tcPr>
            <w:tcW w:w="0" w:type="auto"/>
            <w:vAlign w:val="center"/>
          </w:tcPr>
          <w:p w:rsidR="00734914" w:rsidRPr="00EE2A18" w:rsidRDefault="00734914" w:rsidP="00D84011">
            <w:pPr>
              <w:pStyle w:val="TAC"/>
              <w:rPr>
                <w:rFonts w:cs="Arial"/>
              </w:rPr>
            </w:pPr>
            <w:r w:rsidRPr="00EE2A18">
              <w:rPr>
                <w:rFonts w:cs="Arial"/>
              </w:rPr>
              <w:t>dB</w:t>
            </w:r>
          </w:p>
        </w:tc>
        <w:tc>
          <w:tcPr>
            <w:tcW w:w="2981" w:type="dxa"/>
            <w:vAlign w:val="center"/>
          </w:tcPr>
          <w:p w:rsidR="00734914" w:rsidRPr="00EE2A18" w:rsidRDefault="00734914" w:rsidP="00D84011">
            <w:pPr>
              <w:pStyle w:val="TAC"/>
              <w:rPr>
                <w:rFonts w:cs="Arial"/>
              </w:rPr>
            </w:pPr>
            <w:r w:rsidRPr="00EE2A18">
              <w:rPr>
                <w:rFonts w:cs="Arial" w:hint="eastAsia"/>
                <w:lang w:eastAsia="ja-JP"/>
              </w:rPr>
              <w:t>4</w:t>
            </w:r>
          </w:p>
        </w:tc>
      </w:tr>
      <w:tr w:rsidR="00734914" w:rsidRPr="00EE2A18" w:rsidTr="00D84011">
        <w:trPr>
          <w:trHeight w:val="409"/>
          <w:jc w:val="center"/>
        </w:trPr>
        <w:tc>
          <w:tcPr>
            <w:tcW w:w="0" w:type="auto"/>
            <w:vAlign w:val="center"/>
          </w:tcPr>
          <w:p w:rsidR="00734914" w:rsidRPr="00EE2A18" w:rsidRDefault="00734914" w:rsidP="00D84011">
            <w:pPr>
              <w:pStyle w:val="TAL"/>
              <w:rPr>
                <w:rFonts w:cs="Arial"/>
              </w:rPr>
            </w:pPr>
            <w:r w:rsidRPr="00EE2A18">
              <w:rPr>
                <w:rFonts w:cs="Arial"/>
                <w:position w:val="-12"/>
              </w:rPr>
              <w:object w:dxaOrig="760" w:dyaOrig="380">
                <v:shape id="_x0000_i1027" type="#_x0000_t75" style="width:38pt;height:19pt" o:ole="" fillcolor="window">
                  <v:imagedata r:id="rId17" o:title=""/>
                </v:shape>
                <o:OLEObject Type="Embed" ProgID="Equation.3" ShapeID="_x0000_i1027" DrawAspect="Content" ObjectID="_1565153471" r:id="rId18"/>
              </w:object>
            </w:r>
          </w:p>
        </w:tc>
        <w:tc>
          <w:tcPr>
            <w:tcW w:w="0" w:type="auto"/>
            <w:vAlign w:val="center"/>
          </w:tcPr>
          <w:p w:rsidR="00734914" w:rsidRPr="00EE2A18" w:rsidRDefault="00734914" w:rsidP="00D84011">
            <w:pPr>
              <w:pStyle w:val="TAC"/>
              <w:rPr>
                <w:rFonts w:cs="Arial"/>
              </w:rPr>
            </w:pPr>
            <w:r w:rsidRPr="00EE2A18">
              <w:rPr>
                <w:rFonts w:cs="Arial"/>
              </w:rPr>
              <w:t>dB</w:t>
            </w:r>
          </w:p>
        </w:tc>
        <w:tc>
          <w:tcPr>
            <w:tcW w:w="2981" w:type="dxa"/>
            <w:vAlign w:val="center"/>
          </w:tcPr>
          <w:p w:rsidR="00734914" w:rsidRPr="00EE2A18" w:rsidRDefault="00734914" w:rsidP="00D84011">
            <w:pPr>
              <w:pStyle w:val="TAC"/>
              <w:rPr>
                <w:rFonts w:cs="Arial"/>
                <w:lang w:eastAsia="ja-JP"/>
              </w:rPr>
            </w:pPr>
            <w:r w:rsidRPr="00EE2A18">
              <w:rPr>
                <w:rFonts w:cs="Arial" w:hint="eastAsia"/>
                <w:lang w:eastAsia="ja-JP"/>
              </w:rPr>
              <w:t>4</w:t>
            </w:r>
          </w:p>
        </w:tc>
      </w:tr>
      <w:tr w:rsidR="00734914" w:rsidRPr="00EE2A18" w:rsidTr="00D84011">
        <w:trPr>
          <w:jc w:val="center"/>
        </w:trPr>
        <w:tc>
          <w:tcPr>
            <w:tcW w:w="0" w:type="auto"/>
            <w:vAlign w:val="center"/>
          </w:tcPr>
          <w:p w:rsidR="00734914" w:rsidRPr="00EE2A18" w:rsidRDefault="00734914" w:rsidP="00D84011">
            <w:pPr>
              <w:pStyle w:val="TAL"/>
              <w:rPr>
                <w:rFonts w:cs="Arial"/>
                <w:lang w:eastAsia="ja-JP"/>
              </w:rPr>
            </w:pPr>
            <w:r w:rsidRPr="00EE2A18">
              <w:rPr>
                <w:rFonts w:cs="Arial" w:hint="eastAsia"/>
                <w:lang w:eastAsia="ja-JP"/>
              </w:rPr>
              <w:t>Antenna Configuration</w:t>
            </w:r>
          </w:p>
        </w:tc>
        <w:tc>
          <w:tcPr>
            <w:tcW w:w="0" w:type="auto"/>
            <w:vAlign w:val="center"/>
          </w:tcPr>
          <w:p w:rsidR="00734914" w:rsidRPr="00EE2A18" w:rsidRDefault="00734914" w:rsidP="00D84011">
            <w:pPr>
              <w:pStyle w:val="TAC"/>
              <w:rPr>
                <w:rFonts w:cs="Arial"/>
              </w:rPr>
            </w:pPr>
          </w:p>
        </w:tc>
        <w:tc>
          <w:tcPr>
            <w:tcW w:w="2981" w:type="dxa"/>
            <w:vAlign w:val="center"/>
          </w:tcPr>
          <w:p w:rsidR="00734914" w:rsidRPr="00EE2A18" w:rsidRDefault="00734914" w:rsidP="00D84011">
            <w:pPr>
              <w:pStyle w:val="TAC"/>
              <w:rPr>
                <w:rFonts w:cs="Arial"/>
                <w:lang w:eastAsia="ja-JP"/>
              </w:rPr>
            </w:pPr>
            <w:r w:rsidRPr="00EE2A18">
              <w:rPr>
                <w:rFonts w:cs="Arial" w:hint="eastAsia"/>
                <w:lang w:eastAsia="ja-JP"/>
              </w:rPr>
              <w:t>2x1</w:t>
            </w:r>
          </w:p>
        </w:tc>
      </w:tr>
      <w:tr w:rsidR="00734914" w:rsidRPr="00EE2A18" w:rsidTr="00D84011">
        <w:trPr>
          <w:jc w:val="center"/>
        </w:trPr>
        <w:tc>
          <w:tcPr>
            <w:tcW w:w="0" w:type="auto"/>
            <w:vAlign w:val="center"/>
          </w:tcPr>
          <w:p w:rsidR="00734914" w:rsidRPr="00EE2A18" w:rsidRDefault="00734914" w:rsidP="00D84011">
            <w:pPr>
              <w:pStyle w:val="TAL"/>
              <w:rPr>
                <w:rFonts w:cs="Arial"/>
              </w:rPr>
            </w:pPr>
            <w:r w:rsidRPr="00EE2A18">
              <w:rPr>
                <w:rFonts w:cs="Arial"/>
              </w:rPr>
              <w:t>Propagation condition</w:t>
            </w:r>
          </w:p>
        </w:tc>
        <w:tc>
          <w:tcPr>
            <w:tcW w:w="0" w:type="auto"/>
            <w:vAlign w:val="center"/>
          </w:tcPr>
          <w:p w:rsidR="00734914" w:rsidRPr="00EE2A18" w:rsidRDefault="00734914" w:rsidP="00D84011">
            <w:pPr>
              <w:pStyle w:val="TAC"/>
              <w:rPr>
                <w:rFonts w:cs="Arial"/>
              </w:rPr>
            </w:pPr>
            <w:r w:rsidRPr="00EE2A18">
              <w:rPr>
                <w:rFonts w:cs="Arial"/>
              </w:rPr>
              <w:t>-</w:t>
            </w:r>
          </w:p>
        </w:tc>
        <w:tc>
          <w:tcPr>
            <w:tcW w:w="2981" w:type="dxa"/>
            <w:vAlign w:val="center"/>
          </w:tcPr>
          <w:p w:rsidR="00734914" w:rsidRPr="00EE2A18" w:rsidRDefault="00734914" w:rsidP="00D84011">
            <w:pPr>
              <w:pStyle w:val="TAC"/>
              <w:rPr>
                <w:rFonts w:cs="Arial"/>
              </w:rPr>
            </w:pPr>
            <w:r w:rsidRPr="00EE2A18">
              <w:rPr>
                <w:rFonts w:cs="Arial"/>
              </w:rPr>
              <w:t>AWGN</w:t>
            </w:r>
          </w:p>
        </w:tc>
      </w:tr>
      <w:tr w:rsidR="00734914" w:rsidRPr="00EE2A18" w:rsidTr="00D84011">
        <w:trPr>
          <w:jc w:val="center"/>
        </w:trPr>
        <w:tc>
          <w:tcPr>
            <w:tcW w:w="6646" w:type="dxa"/>
            <w:gridSpan w:val="3"/>
            <w:vAlign w:val="center"/>
          </w:tcPr>
          <w:p w:rsidR="00734914" w:rsidRPr="00EE2A18" w:rsidRDefault="00734914" w:rsidP="00D84011">
            <w:pPr>
              <w:pStyle w:val="TAN"/>
              <w:rPr>
                <w:rFonts w:cs="Arial"/>
                <w:lang w:eastAsia="ja-JP"/>
              </w:rPr>
            </w:pPr>
            <w:r w:rsidRPr="00EE2A18">
              <w:rPr>
                <w:rFonts w:cs="Arial"/>
              </w:rPr>
              <w:t xml:space="preserve">Note </w:t>
            </w:r>
            <w:r w:rsidRPr="00EE2A18">
              <w:rPr>
                <w:rFonts w:cs="Arial" w:hint="eastAsia"/>
                <w:lang w:eastAsia="ja-JP"/>
              </w:rPr>
              <w:t>1</w:t>
            </w:r>
            <w:r w:rsidRPr="00EE2A18">
              <w:rPr>
                <w:rFonts w:cs="Arial"/>
              </w:rPr>
              <w:tab/>
            </w:r>
            <w:r w:rsidRPr="00EE2A18">
              <w:rPr>
                <w:rFonts w:cs="Arial" w:hint="eastAsia"/>
                <w:lang w:eastAsia="ja-JP"/>
              </w:rPr>
              <w:t>NOC</w:t>
            </w:r>
            <w:r w:rsidRPr="00EE2A18">
              <w:rPr>
                <w:rFonts w:cs="Arial"/>
              </w:rPr>
              <w:t xml:space="preserve">NG shall be used such that </w:t>
            </w:r>
            <w:r w:rsidRPr="00EE2A18">
              <w:rPr>
                <w:rFonts w:cs="Arial" w:hint="eastAsia"/>
                <w:lang w:eastAsia="ja-JP"/>
              </w:rPr>
              <w:t xml:space="preserve">the cell is </w:t>
            </w:r>
            <w:r w:rsidRPr="00EE2A18">
              <w:rPr>
                <w:rFonts w:cs="Arial"/>
              </w:rPr>
              <w:t>fully allocated and a constant total transmitted power spectral density is achieved for all OFDM symbols.</w:t>
            </w:r>
          </w:p>
        </w:tc>
      </w:tr>
    </w:tbl>
    <w:p w:rsidR="00734914" w:rsidRPr="00EE2A18" w:rsidRDefault="00734914" w:rsidP="00734914"/>
    <w:p w:rsidR="00734914" w:rsidRPr="00EE2A18" w:rsidRDefault="00734914" w:rsidP="00734914">
      <w:pPr>
        <w:pStyle w:val="TH"/>
      </w:pPr>
      <w:r w:rsidRPr="00EE2A18">
        <w:lastRenderedPageBreak/>
        <w:t>Table A.7.1.17.1-</w:t>
      </w:r>
      <w:r w:rsidRPr="00EE2A18">
        <w:rPr>
          <w:rFonts w:hint="eastAsia"/>
        </w:rPr>
        <w:t>3</w:t>
      </w:r>
      <w:r w:rsidRPr="00EE2A18">
        <w:t xml:space="preserve">: </w:t>
      </w:r>
      <w:r w:rsidRPr="00EE2A18">
        <w:rPr>
          <w:rFonts w:hint="eastAsia"/>
        </w:rPr>
        <w:t xml:space="preserve">eCell specific </w:t>
      </w:r>
      <w:r w:rsidRPr="00EE2A18">
        <w:t>Test Parameters for UE Transmit Timing Accuracy Tests for E-UTRAN HD-FDD Cat</w:t>
      </w:r>
      <w:r w:rsidRPr="00EE2A18">
        <w:rPr>
          <w:rFonts w:hint="eastAsia"/>
        </w:rPr>
        <w:t>egory NB1</w:t>
      </w:r>
      <w:r w:rsidRPr="00EE2A18">
        <w:t xml:space="preserve"> UE</w:t>
      </w:r>
      <w:r w:rsidRPr="00EE2A18">
        <w:rPr>
          <w:rFonts w:hint="eastAsia"/>
        </w:rPr>
        <w:t xml:space="preserve"> in In-Band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1"/>
        <w:gridCol w:w="1291"/>
        <w:gridCol w:w="2564"/>
        <w:tblGridChange w:id="12">
          <w:tblGrid>
            <w:gridCol w:w="2791"/>
            <w:gridCol w:w="128"/>
            <w:gridCol w:w="1163"/>
            <w:gridCol w:w="187"/>
            <w:gridCol w:w="2377"/>
          </w:tblGrid>
        </w:tblGridChange>
      </w:tblGrid>
      <w:tr w:rsidR="00734914" w:rsidRPr="00EE2A18" w:rsidTr="00E76CBB">
        <w:trPr>
          <w:trHeight w:val="20"/>
          <w:jc w:val="center"/>
        </w:trPr>
        <w:tc>
          <w:tcPr>
            <w:tcW w:w="0" w:type="auto"/>
            <w:vMerge w:val="restart"/>
            <w:vAlign w:val="center"/>
          </w:tcPr>
          <w:p w:rsidR="00734914" w:rsidRPr="00EE2A18" w:rsidRDefault="00734914" w:rsidP="00D84011">
            <w:pPr>
              <w:pStyle w:val="TAH"/>
              <w:rPr>
                <w:rFonts w:cs="Arial"/>
              </w:rPr>
            </w:pPr>
            <w:r w:rsidRPr="00EE2A18">
              <w:rPr>
                <w:rFonts w:cs="Arial"/>
              </w:rPr>
              <w:t>Parameter</w:t>
            </w:r>
          </w:p>
        </w:tc>
        <w:tc>
          <w:tcPr>
            <w:tcW w:w="0" w:type="auto"/>
            <w:vMerge w:val="restart"/>
            <w:vAlign w:val="center"/>
          </w:tcPr>
          <w:p w:rsidR="00734914" w:rsidRPr="00EE2A18" w:rsidRDefault="00734914" w:rsidP="00D84011">
            <w:pPr>
              <w:pStyle w:val="TAH"/>
              <w:rPr>
                <w:rFonts w:cs="Arial"/>
              </w:rPr>
            </w:pPr>
            <w:r w:rsidRPr="00EE2A18">
              <w:rPr>
                <w:rFonts w:cs="Arial"/>
              </w:rPr>
              <w:t>Unit</w:t>
            </w:r>
          </w:p>
        </w:tc>
        <w:tc>
          <w:tcPr>
            <w:tcW w:w="2377" w:type="dxa"/>
            <w:vAlign w:val="center"/>
          </w:tcPr>
          <w:p w:rsidR="00734914" w:rsidRPr="00EE2A18" w:rsidRDefault="00734914" w:rsidP="00D84011">
            <w:pPr>
              <w:pStyle w:val="TAH"/>
              <w:rPr>
                <w:rFonts w:cs="Arial"/>
              </w:rPr>
            </w:pPr>
            <w:r w:rsidRPr="00EE2A18">
              <w:rPr>
                <w:rFonts w:cs="Arial"/>
              </w:rPr>
              <w:t>Value</w:t>
            </w:r>
          </w:p>
        </w:tc>
      </w:tr>
      <w:tr w:rsidR="00734914" w:rsidRPr="00EE2A18" w:rsidTr="00E76CBB">
        <w:trPr>
          <w:trHeight w:val="20"/>
          <w:jc w:val="center"/>
        </w:trPr>
        <w:tc>
          <w:tcPr>
            <w:tcW w:w="0" w:type="auto"/>
            <w:vMerge/>
            <w:vAlign w:val="center"/>
          </w:tcPr>
          <w:p w:rsidR="00734914" w:rsidRPr="00EE2A18" w:rsidRDefault="00734914" w:rsidP="00D84011">
            <w:pPr>
              <w:pStyle w:val="TAH"/>
              <w:rPr>
                <w:rFonts w:cs="Arial"/>
              </w:rPr>
            </w:pPr>
          </w:p>
        </w:tc>
        <w:tc>
          <w:tcPr>
            <w:tcW w:w="0" w:type="auto"/>
            <w:vMerge/>
            <w:vAlign w:val="center"/>
          </w:tcPr>
          <w:p w:rsidR="00734914" w:rsidRPr="00EE2A18" w:rsidRDefault="00734914" w:rsidP="00D84011">
            <w:pPr>
              <w:pStyle w:val="TAH"/>
              <w:rPr>
                <w:rFonts w:cs="Arial"/>
              </w:rPr>
            </w:pPr>
          </w:p>
        </w:tc>
        <w:tc>
          <w:tcPr>
            <w:tcW w:w="2377" w:type="dxa"/>
            <w:vAlign w:val="center"/>
          </w:tcPr>
          <w:p w:rsidR="00734914" w:rsidRPr="00EE2A18" w:rsidRDefault="00734914" w:rsidP="00D84011">
            <w:pPr>
              <w:pStyle w:val="TAH"/>
              <w:rPr>
                <w:rFonts w:cs="Arial"/>
              </w:rPr>
            </w:pPr>
            <w:r w:rsidRPr="00EE2A18">
              <w:rPr>
                <w:rFonts w:cs="Arial"/>
              </w:rPr>
              <w:t>Test 1</w:t>
            </w:r>
          </w:p>
        </w:tc>
      </w:tr>
      <w:tr w:rsidR="00734914" w:rsidRPr="00EE2A18" w:rsidTr="00E76CBB">
        <w:trPr>
          <w:jc w:val="center"/>
        </w:trPr>
        <w:tc>
          <w:tcPr>
            <w:tcW w:w="0" w:type="auto"/>
            <w:vAlign w:val="center"/>
          </w:tcPr>
          <w:p w:rsidR="00734914" w:rsidRPr="00EE2A18" w:rsidRDefault="00734914" w:rsidP="00D84011">
            <w:pPr>
              <w:pStyle w:val="TAL"/>
              <w:rPr>
                <w:rFonts w:cs="Arial"/>
                <w:lang w:val="it-IT"/>
              </w:rPr>
            </w:pPr>
            <w:r w:rsidRPr="00EE2A18">
              <w:rPr>
                <w:rFonts w:cs="Arial"/>
                <w:lang w:val="it-IT"/>
              </w:rPr>
              <w:t>E-UTRA RF Channel Number</w:t>
            </w:r>
          </w:p>
        </w:tc>
        <w:tc>
          <w:tcPr>
            <w:tcW w:w="0" w:type="auto"/>
            <w:vAlign w:val="center"/>
          </w:tcPr>
          <w:p w:rsidR="00734914" w:rsidRPr="00EE2A18" w:rsidRDefault="00734914" w:rsidP="00D84011">
            <w:pPr>
              <w:pStyle w:val="TAC"/>
              <w:rPr>
                <w:rFonts w:cs="Arial"/>
                <w:lang w:val="it-IT"/>
              </w:rPr>
            </w:pPr>
          </w:p>
        </w:tc>
        <w:tc>
          <w:tcPr>
            <w:tcW w:w="2377" w:type="dxa"/>
            <w:vAlign w:val="center"/>
          </w:tcPr>
          <w:p w:rsidR="00734914" w:rsidRPr="00EE2A18" w:rsidRDefault="00734914" w:rsidP="00D84011">
            <w:pPr>
              <w:pStyle w:val="TAC"/>
              <w:rPr>
                <w:rFonts w:cs="Arial"/>
              </w:rPr>
            </w:pPr>
            <w:r w:rsidRPr="00EE2A18">
              <w:rPr>
                <w:rFonts w:cs="Arial"/>
              </w:rPr>
              <w:t>1</w:t>
            </w:r>
          </w:p>
        </w:tc>
      </w:tr>
      <w:tr w:rsidR="00734914" w:rsidRPr="00EE2A18" w:rsidTr="00E76CBB">
        <w:trPr>
          <w:jc w:val="center"/>
        </w:trPr>
        <w:tc>
          <w:tcPr>
            <w:tcW w:w="0" w:type="auto"/>
            <w:vAlign w:val="center"/>
          </w:tcPr>
          <w:p w:rsidR="00734914" w:rsidRPr="00EE2A18" w:rsidRDefault="00734914" w:rsidP="00D84011">
            <w:pPr>
              <w:pStyle w:val="TAL"/>
              <w:rPr>
                <w:rFonts w:cs="Arial"/>
              </w:rPr>
            </w:pPr>
            <w:r w:rsidRPr="00EE2A18">
              <w:rPr>
                <w:rFonts w:cs="Arial"/>
              </w:rPr>
              <w:t>BW</w:t>
            </w:r>
            <w:r w:rsidRPr="00EE2A18">
              <w:rPr>
                <w:rFonts w:cs="Arial"/>
                <w:vertAlign w:val="subscript"/>
              </w:rPr>
              <w:t>channel</w:t>
            </w:r>
          </w:p>
        </w:tc>
        <w:tc>
          <w:tcPr>
            <w:tcW w:w="0" w:type="auto"/>
            <w:vAlign w:val="center"/>
          </w:tcPr>
          <w:p w:rsidR="00734914" w:rsidRPr="00EE2A18" w:rsidRDefault="00734914" w:rsidP="00D84011">
            <w:pPr>
              <w:pStyle w:val="TAC"/>
              <w:rPr>
                <w:rFonts w:cs="Arial"/>
              </w:rPr>
            </w:pPr>
            <w:r w:rsidRPr="00EE2A18">
              <w:rPr>
                <w:rFonts w:cs="Arial"/>
              </w:rPr>
              <w:t>MHz</w:t>
            </w:r>
          </w:p>
        </w:tc>
        <w:tc>
          <w:tcPr>
            <w:tcW w:w="2377" w:type="dxa"/>
            <w:vAlign w:val="center"/>
          </w:tcPr>
          <w:p w:rsidR="00734914" w:rsidRPr="00EE2A18" w:rsidRDefault="00E76CBB" w:rsidP="00D84011">
            <w:pPr>
              <w:pStyle w:val="TAC"/>
              <w:rPr>
                <w:rFonts w:cs="Arial"/>
              </w:rPr>
            </w:pPr>
            <w:ins w:id="13" w:author="Huawei" w:date="2017-08-11T21:49:00Z">
              <w:r>
                <w:rPr>
                  <w:rFonts w:cs="Arial"/>
                </w:rPr>
                <w:t xml:space="preserve">5 or </w:t>
              </w:r>
            </w:ins>
            <w:r w:rsidR="00734914" w:rsidRPr="00EE2A18">
              <w:rPr>
                <w:rFonts w:cs="Arial"/>
              </w:rPr>
              <w:t>10</w:t>
            </w:r>
          </w:p>
        </w:tc>
      </w:tr>
      <w:tr w:rsidR="00E76CBB" w:rsidRPr="00EE2A18" w:rsidTr="00E76C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 w:author="Huawei" w:date="2017-08-11T2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5" w:author="Huawei" w:date="2017-08-11T21:54:00Z"/>
          <w:trPrChange w:id="16" w:author="Huawei" w:date="2017-08-11T21:57:00Z">
            <w:trPr>
              <w:jc w:val="center"/>
            </w:trPr>
          </w:trPrChange>
        </w:trPr>
        <w:tc>
          <w:tcPr>
            <w:tcW w:w="0" w:type="auto"/>
            <w:tcPrChange w:id="17" w:author="Huawei" w:date="2017-08-11T21:57:00Z">
              <w:tcPr>
                <w:tcW w:w="0" w:type="auto"/>
                <w:gridSpan w:val="2"/>
                <w:vAlign w:val="center"/>
              </w:tcPr>
            </w:tcPrChange>
          </w:tcPr>
          <w:p w:rsidR="00E76CBB" w:rsidRPr="00EE2A18" w:rsidRDefault="00E76CBB" w:rsidP="00E76CBB">
            <w:pPr>
              <w:pStyle w:val="TAL"/>
              <w:rPr>
                <w:ins w:id="18" w:author="Huawei" w:date="2017-08-11T21:54:00Z"/>
                <w:rFonts w:cs="Arial"/>
              </w:rPr>
            </w:pPr>
            <w:ins w:id="19" w:author="Huawei" w:date="2017-08-11T21:57:00Z">
              <w:r w:rsidRPr="00EE2A18">
                <w:rPr>
                  <w:lang w:eastAsia="ja-JP"/>
                </w:rPr>
                <w:t>NOCNG Pattern</w:t>
              </w:r>
            </w:ins>
          </w:p>
        </w:tc>
        <w:tc>
          <w:tcPr>
            <w:tcW w:w="0" w:type="auto"/>
            <w:tcPrChange w:id="20" w:author="Huawei" w:date="2017-08-11T21:57:00Z">
              <w:tcPr>
                <w:tcW w:w="0" w:type="auto"/>
                <w:gridSpan w:val="2"/>
                <w:vAlign w:val="center"/>
              </w:tcPr>
            </w:tcPrChange>
          </w:tcPr>
          <w:p w:rsidR="00E76CBB" w:rsidRPr="00EE2A18" w:rsidRDefault="00E76CBB" w:rsidP="00E76CBB">
            <w:pPr>
              <w:pStyle w:val="TAC"/>
              <w:rPr>
                <w:ins w:id="21" w:author="Huawei" w:date="2017-08-11T21:54:00Z"/>
                <w:rFonts w:cs="Arial"/>
              </w:rPr>
            </w:pPr>
            <w:ins w:id="22" w:author="Huawei" w:date="2017-08-11T21:57:00Z">
              <w:r w:rsidRPr="00EE2A18">
                <w:rPr>
                  <w:b/>
                  <w:lang w:eastAsia="ja-JP"/>
                </w:rPr>
                <w:t>-</w:t>
              </w:r>
            </w:ins>
          </w:p>
        </w:tc>
        <w:tc>
          <w:tcPr>
            <w:tcW w:w="2377" w:type="dxa"/>
            <w:tcPrChange w:id="23" w:author="Huawei" w:date="2017-08-11T21:57:00Z">
              <w:tcPr>
                <w:tcW w:w="2107" w:type="dxa"/>
                <w:vAlign w:val="center"/>
              </w:tcPr>
            </w:tcPrChange>
          </w:tcPr>
          <w:p w:rsidR="00E76CBB" w:rsidRDefault="00E76CBB" w:rsidP="00E76CBB">
            <w:pPr>
              <w:pStyle w:val="TAC"/>
              <w:rPr>
                <w:ins w:id="24" w:author="Huawei" w:date="2017-08-11T21:57:00Z"/>
                <w:rFonts w:cs="v4.2.0"/>
                <w:lang w:eastAsia="ja-JP"/>
              </w:rPr>
            </w:pPr>
            <w:ins w:id="25" w:author="Huawei" w:date="2017-08-11T21:57:00Z">
              <w:r w:rsidRPr="00BC47D7">
                <w:rPr>
                  <w:lang w:eastAsia="ja-JP"/>
                </w:rPr>
                <w:t>BW</w:t>
              </w:r>
              <w:r w:rsidRPr="00BC47D7">
                <w:rPr>
                  <w:vertAlign w:val="subscript"/>
                  <w:lang w:eastAsia="ja-JP"/>
                </w:rPr>
                <w:t>channel</w:t>
              </w:r>
              <w:r w:rsidRPr="00DC0A33">
                <w:rPr>
                  <w:rFonts w:cs="Arial"/>
                  <w:lang w:eastAsia="zh-CN"/>
                </w:rPr>
                <w:t xml:space="preserve"> 5MHz</w:t>
              </w:r>
              <w:r>
                <w:rPr>
                  <w:rFonts w:cs="Arial"/>
                  <w:lang w:eastAsia="zh-CN"/>
                </w:rPr>
                <w:t xml:space="preserve">: </w:t>
              </w:r>
              <w:r>
                <w:rPr>
                  <w:rFonts w:cs="v4.2.0"/>
                  <w:lang w:eastAsia="ja-JP"/>
                </w:rPr>
                <w:t>NOP.4</w:t>
              </w:r>
              <w:r w:rsidRPr="0089413E">
                <w:rPr>
                  <w:rFonts w:cs="v4.2.0"/>
                  <w:lang w:eastAsia="ja-JP"/>
                </w:rPr>
                <w:t xml:space="preserve"> FDD</w:t>
              </w:r>
            </w:ins>
          </w:p>
          <w:p w:rsidR="00E76CBB" w:rsidRDefault="00E76CBB" w:rsidP="00E76CBB">
            <w:pPr>
              <w:pStyle w:val="TAC"/>
              <w:rPr>
                <w:ins w:id="26" w:author="Huawei" w:date="2017-08-11T21:54:00Z"/>
                <w:rFonts w:cs="Arial"/>
              </w:rPr>
            </w:pPr>
            <w:ins w:id="27" w:author="Huawei" w:date="2017-08-11T21:57:00Z">
              <w:r w:rsidRPr="00BC47D7">
                <w:rPr>
                  <w:lang w:eastAsia="ja-JP"/>
                </w:rPr>
                <w:t>BW</w:t>
              </w:r>
              <w:r w:rsidRPr="00BC47D7">
                <w:rPr>
                  <w:vertAlign w:val="subscript"/>
                  <w:lang w:eastAsia="ja-JP"/>
                </w:rPr>
                <w:t>channel</w:t>
              </w:r>
              <w:r w:rsidRPr="00DC0A33">
                <w:rPr>
                  <w:rFonts w:cs="Arial"/>
                  <w:lang w:eastAsia="zh-CN"/>
                </w:rPr>
                <w:t xml:space="preserve"> </w:t>
              </w:r>
              <w:r>
                <w:rPr>
                  <w:rFonts w:cs="Arial"/>
                  <w:lang w:eastAsia="zh-CN"/>
                </w:rPr>
                <w:t>10</w:t>
              </w:r>
              <w:r w:rsidRPr="00DC0A33">
                <w:rPr>
                  <w:rFonts w:cs="Arial"/>
                  <w:lang w:eastAsia="zh-CN"/>
                </w:rPr>
                <w:t>MHz</w:t>
              </w:r>
              <w:r>
                <w:rPr>
                  <w:rFonts w:cs="Arial"/>
                  <w:lang w:eastAsia="zh-CN"/>
                </w:rPr>
                <w:t xml:space="preserve">: </w:t>
              </w:r>
              <w:r w:rsidRPr="00EE2A18">
                <w:rPr>
                  <w:rFonts w:cs="v4.2.0"/>
                  <w:lang w:eastAsia="ja-JP"/>
                </w:rPr>
                <w:t>NOP.</w:t>
              </w:r>
            </w:ins>
            <w:ins w:id="28" w:author="Huawei" w:date="2017-08-11T21:58:00Z">
              <w:r>
                <w:rPr>
                  <w:rFonts w:cs="v4.2.0"/>
                  <w:lang w:eastAsia="ja-JP"/>
                </w:rPr>
                <w:t>1</w:t>
              </w:r>
            </w:ins>
            <w:ins w:id="29" w:author="Huawei" w:date="2017-08-11T21:57:00Z">
              <w:r w:rsidRPr="00EE2A18">
                <w:rPr>
                  <w:rFonts w:cs="v4.2.0"/>
                  <w:lang w:eastAsia="ja-JP"/>
                </w:rPr>
                <w:t xml:space="preserve"> FDD</w:t>
              </w:r>
            </w:ins>
          </w:p>
        </w:tc>
      </w:tr>
      <w:tr w:rsidR="00E76CBB" w:rsidRPr="00EE2A18" w:rsidTr="00E76CBB">
        <w:trPr>
          <w:jc w:val="center"/>
        </w:trPr>
        <w:tc>
          <w:tcPr>
            <w:tcW w:w="0" w:type="auto"/>
            <w:vAlign w:val="center"/>
          </w:tcPr>
          <w:p w:rsidR="00E76CBB" w:rsidRPr="00EE2A18" w:rsidRDefault="00E76CBB" w:rsidP="00E76CBB">
            <w:pPr>
              <w:pStyle w:val="TAL"/>
              <w:rPr>
                <w:rFonts w:cs="Arial"/>
              </w:rPr>
            </w:pPr>
            <w:r w:rsidRPr="00EE2A18">
              <w:rPr>
                <w:rFonts w:cs="Arial"/>
              </w:rPr>
              <w:t>PBCH_RA</w:t>
            </w:r>
          </w:p>
        </w:tc>
        <w:tc>
          <w:tcPr>
            <w:tcW w:w="0" w:type="auto"/>
            <w:vMerge w:val="restart"/>
            <w:vAlign w:val="center"/>
          </w:tcPr>
          <w:p w:rsidR="00E76CBB" w:rsidRPr="00EE2A18" w:rsidRDefault="00E76CBB" w:rsidP="00E76CBB">
            <w:pPr>
              <w:pStyle w:val="TAC"/>
              <w:rPr>
                <w:rFonts w:cs="Arial"/>
              </w:rPr>
            </w:pPr>
            <w:r w:rsidRPr="00EE2A18">
              <w:rPr>
                <w:rFonts w:cs="Arial"/>
              </w:rPr>
              <w:t>dB</w:t>
            </w:r>
          </w:p>
        </w:tc>
        <w:tc>
          <w:tcPr>
            <w:tcW w:w="2377" w:type="dxa"/>
            <w:vMerge w:val="restart"/>
            <w:vAlign w:val="center"/>
          </w:tcPr>
          <w:p w:rsidR="00E76CBB" w:rsidRPr="00EE2A18" w:rsidRDefault="00E76CBB" w:rsidP="00E76CBB">
            <w:pPr>
              <w:pStyle w:val="TAC"/>
              <w:rPr>
                <w:rFonts w:cs="Arial"/>
              </w:rPr>
            </w:pPr>
            <w:r w:rsidRPr="00EE2A18">
              <w:rPr>
                <w:rFonts w:cs="Arial"/>
              </w:rPr>
              <w:t>0</w:t>
            </w:r>
          </w:p>
        </w:tc>
      </w:tr>
      <w:tr w:rsidR="00E76CBB" w:rsidRPr="00EE2A18" w:rsidTr="00E76CBB">
        <w:trPr>
          <w:jc w:val="center"/>
        </w:trPr>
        <w:tc>
          <w:tcPr>
            <w:tcW w:w="0" w:type="auto"/>
            <w:vAlign w:val="center"/>
          </w:tcPr>
          <w:p w:rsidR="00E76CBB" w:rsidRPr="00EE2A18" w:rsidRDefault="00E76CBB" w:rsidP="00E76CBB">
            <w:pPr>
              <w:pStyle w:val="TAL"/>
              <w:rPr>
                <w:rFonts w:cs="Arial"/>
              </w:rPr>
            </w:pPr>
            <w:r w:rsidRPr="00EE2A18">
              <w:rPr>
                <w:rFonts w:cs="Arial"/>
              </w:rPr>
              <w:t>PBCH_RB</w:t>
            </w:r>
          </w:p>
        </w:tc>
        <w:tc>
          <w:tcPr>
            <w:tcW w:w="0" w:type="auto"/>
            <w:vMerge/>
            <w:vAlign w:val="center"/>
          </w:tcPr>
          <w:p w:rsidR="00E76CBB" w:rsidRPr="00EE2A18" w:rsidRDefault="00E76CBB" w:rsidP="00E76CBB">
            <w:pPr>
              <w:pStyle w:val="TAC"/>
              <w:rPr>
                <w:rFonts w:cs="Arial"/>
              </w:rPr>
            </w:pPr>
          </w:p>
        </w:tc>
        <w:tc>
          <w:tcPr>
            <w:tcW w:w="2377" w:type="dxa"/>
            <w:vMerge/>
            <w:vAlign w:val="center"/>
          </w:tcPr>
          <w:p w:rsidR="00E76CBB" w:rsidRPr="00EE2A18" w:rsidRDefault="00E76CBB" w:rsidP="00E76CBB">
            <w:pPr>
              <w:pStyle w:val="TAC"/>
              <w:rPr>
                <w:rFonts w:cs="Arial"/>
              </w:rPr>
            </w:pPr>
          </w:p>
        </w:tc>
      </w:tr>
      <w:tr w:rsidR="00E76CBB" w:rsidRPr="00EE2A18" w:rsidTr="00E76CBB">
        <w:trPr>
          <w:jc w:val="center"/>
        </w:trPr>
        <w:tc>
          <w:tcPr>
            <w:tcW w:w="0" w:type="auto"/>
            <w:vAlign w:val="center"/>
          </w:tcPr>
          <w:p w:rsidR="00E76CBB" w:rsidRPr="00EE2A18" w:rsidRDefault="00E76CBB" w:rsidP="00E76CBB">
            <w:pPr>
              <w:pStyle w:val="TAL"/>
              <w:rPr>
                <w:rFonts w:cs="Arial"/>
              </w:rPr>
            </w:pPr>
            <w:r w:rsidRPr="00EE2A18">
              <w:rPr>
                <w:rFonts w:cs="Arial"/>
              </w:rPr>
              <w:t>PSS_RA</w:t>
            </w:r>
          </w:p>
        </w:tc>
        <w:tc>
          <w:tcPr>
            <w:tcW w:w="0" w:type="auto"/>
            <w:vMerge/>
            <w:vAlign w:val="center"/>
          </w:tcPr>
          <w:p w:rsidR="00E76CBB" w:rsidRPr="00EE2A18" w:rsidRDefault="00E76CBB" w:rsidP="00E76CBB">
            <w:pPr>
              <w:pStyle w:val="TAC"/>
              <w:rPr>
                <w:rFonts w:cs="Arial"/>
              </w:rPr>
            </w:pPr>
          </w:p>
        </w:tc>
        <w:tc>
          <w:tcPr>
            <w:tcW w:w="2377" w:type="dxa"/>
            <w:vMerge/>
            <w:vAlign w:val="center"/>
          </w:tcPr>
          <w:p w:rsidR="00E76CBB" w:rsidRPr="00EE2A18" w:rsidRDefault="00E76CBB" w:rsidP="00E76CBB">
            <w:pPr>
              <w:pStyle w:val="TAC"/>
              <w:rPr>
                <w:rFonts w:cs="Arial"/>
              </w:rPr>
            </w:pPr>
          </w:p>
        </w:tc>
      </w:tr>
      <w:tr w:rsidR="00E76CBB" w:rsidRPr="00EE2A18" w:rsidTr="00E76CBB">
        <w:trPr>
          <w:jc w:val="center"/>
        </w:trPr>
        <w:tc>
          <w:tcPr>
            <w:tcW w:w="0" w:type="auto"/>
            <w:vAlign w:val="center"/>
          </w:tcPr>
          <w:p w:rsidR="00E76CBB" w:rsidRPr="00EE2A18" w:rsidRDefault="00E76CBB" w:rsidP="00E76CBB">
            <w:pPr>
              <w:pStyle w:val="TAL"/>
              <w:rPr>
                <w:rFonts w:cs="Arial"/>
              </w:rPr>
            </w:pPr>
            <w:r w:rsidRPr="00EE2A18">
              <w:rPr>
                <w:rFonts w:cs="Arial"/>
              </w:rPr>
              <w:t>SSS_RA</w:t>
            </w:r>
          </w:p>
        </w:tc>
        <w:tc>
          <w:tcPr>
            <w:tcW w:w="0" w:type="auto"/>
            <w:vMerge/>
            <w:vAlign w:val="center"/>
          </w:tcPr>
          <w:p w:rsidR="00E76CBB" w:rsidRPr="00EE2A18" w:rsidRDefault="00E76CBB" w:rsidP="00E76CBB">
            <w:pPr>
              <w:pStyle w:val="TAC"/>
              <w:rPr>
                <w:rFonts w:cs="Arial"/>
              </w:rPr>
            </w:pPr>
          </w:p>
        </w:tc>
        <w:tc>
          <w:tcPr>
            <w:tcW w:w="2377" w:type="dxa"/>
            <w:vMerge/>
            <w:vAlign w:val="center"/>
          </w:tcPr>
          <w:p w:rsidR="00E76CBB" w:rsidRPr="00EE2A18" w:rsidRDefault="00E76CBB" w:rsidP="00E76CBB">
            <w:pPr>
              <w:pStyle w:val="TAC"/>
              <w:rPr>
                <w:rFonts w:cs="Arial"/>
              </w:rPr>
            </w:pPr>
          </w:p>
        </w:tc>
      </w:tr>
      <w:tr w:rsidR="00E76CBB" w:rsidRPr="00EE2A18" w:rsidTr="00E76CBB">
        <w:trPr>
          <w:jc w:val="center"/>
        </w:trPr>
        <w:tc>
          <w:tcPr>
            <w:tcW w:w="0" w:type="auto"/>
            <w:vAlign w:val="center"/>
          </w:tcPr>
          <w:p w:rsidR="00E76CBB" w:rsidRPr="00EE2A18" w:rsidRDefault="00E76CBB" w:rsidP="00E76CBB">
            <w:pPr>
              <w:pStyle w:val="TAL"/>
              <w:rPr>
                <w:rFonts w:cs="Arial"/>
                <w:lang w:eastAsia="ja-JP"/>
              </w:rPr>
            </w:pPr>
            <w:r w:rsidRPr="00EE2A18">
              <w:rPr>
                <w:rFonts w:cs="Arial" w:hint="eastAsia"/>
                <w:lang w:eastAsia="ja-JP"/>
              </w:rPr>
              <w:t>PCFICH_RB</w:t>
            </w:r>
          </w:p>
        </w:tc>
        <w:tc>
          <w:tcPr>
            <w:tcW w:w="0" w:type="auto"/>
            <w:vMerge/>
            <w:vAlign w:val="center"/>
          </w:tcPr>
          <w:p w:rsidR="00E76CBB" w:rsidRPr="00EE2A18" w:rsidRDefault="00E76CBB" w:rsidP="00E76CBB">
            <w:pPr>
              <w:pStyle w:val="TAC"/>
              <w:rPr>
                <w:rFonts w:cs="Arial"/>
              </w:rPr>
            </w:pPr>
          </w:p>
        </w:tc>
        <w:tc>
          <w:tcPr>
            <w:tcW w:w="2377" w:type="dxa"/>
            <w:vMerge/>
            <w:vAlign w:val="center"/>
          </w:tcPr>
          <w:p w:rsidR="00E76CBB" w:rsidRPr="00EE2A18" w:rsidRDefault="00E76CBB" w:rsidP="00E76CBB">
            <w:pPr>
              <w:pStyle w:val="TAC"/>
              <w:rPr>
                <w:rFonts w:cs="Arial"/>
              </w:rPr>
            </w:pPr>
          </w:p>
        </w:tc>
      </w:tr>
      <w:tr w:rsidR="00E76CBB" w:rsidRPr="00EE2A18" w:rsidTr="00E76CBB">
        <w:trPr>
          <w:jc w:val="center"/>
        </w:trPr>
        <w:tc>
          <w:tcPr>
            <w:tcW w:w="0" w:type="auto"/>
            <w:vAlign w:val="center"/>
          </w:tcPr>
          <w:p w:rsidR="00E76CBB" w:rsidRPr="00EE2A18" w:rsidRDefault="00E76CBB" w:rsidP="00E76CBB">
            <w:pPr>
              <w:pStyle w:val="TAL"/>
              <w:rPr>
                <w:rFonts w:cs="Arial"/>
              </w:rPr>
            </w:pPr>
            <w:r w:rsidRPr="00EE2A18">
              <w:rPr>
                <w:rFonts w:cs="Arial"/>
              </w:rPr>
              <w:t>PHICH_RA</w:t>
            </w:r>
          </w:p>
        </w:tc>
        <w:tc>
          <w:tcPr>
            <w:tcW w:w="0" w:type="auto"/>
            <w:vMerge/>
            <w:vAlign w:val="center"/>
          </w:tcPr>
          <w:p w:rsidR="00E76CBB" w:rsidRPr="00EE2A18" w:rsidRDefault="00E76CBB" w:rsidP="00E76CBB">
            <w:pPr>
              <w:pStyle w:val="TAC"/>
              <w:rPr>
                <w:rFonts w:cs="Arial"/>
              </w:rPr>
            </w:pPr>
          </w:p>
        </w:tc>
        <w:tc>
          <w:tcPr>
            <w:tcW w:w="2377" w:type="dxa"/>
            <w:vMerge/>
            <w:vAlign w:val="center"/>
          </w:tcPr>
          <w:p w:rsidR="00E76CBB" w:rsidRPr="00EE2A18" w:rsidRDefault="00E76CBB" w:rsidP="00E76CBB">
            <w:pPr>
              <w:pStyle w:val="TAC"/>
              <w:rPr>
                <w:rFonts w:cs="Arial"/>
              </w:rPr>
            </w:pPr>
          </w:p>
        </w:tc>
      </w:tr>
      <w:tr w:rsidR="00E76CBB" w:rsidRPr="00EE2A18" w:rsidTr="00E76CBB">
        <w:trPr>
          <w:jc w:val="center"/>
        </w:trPr>
        <w:tc>
          <w:tcPr>
            <w:tcW w:w="0" w:type="auto"/>
            <w:vAlign w:val="center"/>
          </w:tcPr>
          <w:p w:rsidR="00E76CBB" w:rsidRPr="00EE2A18" w:rsidRDefault="00E76CBB" w:rsidP="00E76CBB">
            <w:pPr>
              <w:pStyle w:val="TAL"/>
              <w:rPr>
                <w:rFonts w:cs="Arial"/>
              </w:rPr>
            </w:pPr>
            <w:r w:rsidRPr="00EE2A18">
              <w:rPr>
                <w:rFonts w:cs="Arial"/>
              </w:rPr>
              <w:t>PHICH_RB</w:t>
            </w:r>
          </w:p>
        </w:tc>
        <w:tc>
          <w:tcPr>
            <w:tcW w:w="0" w:type="auto"/>
            <w:vMerge/>
            <w:vAlign w:val="center"/>
          </w:tcPr>
          <w:p w:rsidR="00E76CBB" w:rsidRPr="00EE2A18" w:rsidRDefault="00E76CBB" w:rsidP="00E76CBB">
            <w:pPr>
              <w:pStyle w:val="TAC"/>
              <w:rPr>
                <w:rFonts w:cs="Arial"/>
              </w:rPr>
            </w:pPr>
          </w:p>
        </w:tc>
        <w:tc>
          <w:tcPr>
            <w:tcW w:w="2377" w:type="dxa"/>
            <w:vMerge/>
            <w:vAlign w:val="center"/>
          </w:tcPr>
          <w:p w:rsidR="00E76CBB" w:rsidRPr="00EE2A18" w:rsidRDefault="00E76CBB" w:rsidP="00E76CBB">
            <w:pPr>
              <w:pStyle w:val="TAC"/>
              <w:rPr>
                <w:rFonts w:cs="Arial"/>
              </w:rPr>
            </w:pPr>
          </w:p>
        </w:tc>
      </w:tr>
      <w:tr w:rsidR="00E76CBB" w:rsidRPr="00EE2A18" w:rsidTr="00E76CBB">
        <w:trPr>
          <w:jc w:val="center"/>
        </w:trPr>
        <w:tc>
          <w:tcPr>
            <w:tcW w:w="0" w:type="auto"/>
            <w:vAlign w:val="center"/>
          </w:tcPr>
          <w:p w:rsidR="00E76CBB" w:rsidRPr="00EE2A18" w:rsidRDefault="00E76CBB" w:rsidP="00E76CBB">
            <w:pPr>
              <w:pStyle w:val="TAL"/>
              <w:rPr>
                <w:rFonts w:cs="Arial"/>
                <w:lang w:eastAsia="ja-JP"/>
              </w:rPr>
            </w:pPr>
            <w:r w:rsidRPr="00EE2A18">
              <w:rPr>
                <w:rFonts w:cs="Arial" w:hint="eastAsia"/>
                <w:lang w:eastAsia="ja-JP"/>
              </w:rPr>
              <w:t>PDCCH_RA</w:t>
            </w:r>
          </w:p>
        </w:tc>
        <w:tc>
          <w:tcPr>
            <w:tcW w:w="0" w:type="auto"/>
            <w:vMerge/>
            <w:vAlign w:val="center"/>
          </w:tcPr>
          <w:p w:rsidR="00E76CBB" w:rsidRPr="00EE2A18" w:rsidRDefault="00E76CBB" w:rsidP="00E76CBB">
            <w:pPr>
              <w:pStyle w:val="TAC"/>
              <w:rPr>
                <w:rFonts w:cs="Arial"/>
              </w:rPr>
            </w:pPr>
          </w:p>
        </w:tc>
        <w:tc>
          <w:tcPr>
            <w:tcW w:w="2377" w:type="dxa"/>
            <w:vMerge/>
            <w:vAlign w:val="center"/>
          </w:tcPr>
          <w:p w:rsidR="00E76CBB" w:rsidRPr="00EE2A18" w:rsidRDefault="00E76CBB" w:rsidP="00E76CBB">
            <w:pPr>
              <w:pStyle w:val="TAC"/>
              <w:rPr>
                <w:rFonts w:cs="Arial"/>
              </w:rPr>
            </w:pPr>
          </w:p>
        </w:tc>
      </w:tr>
      <w:tr w:rsidR="00E76CBB" w:rsidRPr="00EE2A18" w:rsidTr="00E76CBB">
        <w:trPr>
          <w:jc w:val="center"/>
        </w:trPr>
        <w:tc>
          <w:tcPr>
            <w:tcW w:w="0" w:type="auto"/>
            <w:vAlign w:val="center"/>
          </w:tcPr>
          <w:p w:rsidR="00E76CBB" w:rsidRPr="00EE2A18" w:rsidRDefault="00E76CBB" w:rsidP="00E76CBB">
            <w:pPr>
              <w:pStyle w:val="TAL"/>
              <w:rPr>
                <w:rFonts w:cs="Arial"/>
                <w:lang w:eastAsia="ja-JP"/>
              </w:rPr>
            </w:pPr>
            <w:r w:rsidRPr="00EE2A18">
              <w:rPr>
                <w:rFonts w:cs="Arial" w:hint="eastAsia"/>
                <w:lang w:eastAsia="ja-JP"/>
              </w:rPr>
              <w:t>PDCCH_RB</w:t>
            </w:r>
          </w:p>
        </w:tc>
        <w:tc>
          <w:tcPr>
            <w:tcW w:w="0" w:type="auto"/>
            <w:vMerge/>
            <w:vAlign w:val="center"/>
          </w:tcPr>
          <w:p w:rsidR="00E76CBB" w:rsidRPr="00EE2A18" w:rsidRDefault="00E76CBB" w:rsidP="00E76CBB">
            <w:pPr>
              <w:pStyle w:val="TAC"/>
              <w:rPr>
                <w:rFonts w:cs="Arial"/>
              </w:rPr>
            </w:pPr>
          </w:p>
        </w:tc>
        <w:tc>
          <w:tcPr>
            <w:tcW w:w="2377" w:type="dxa"/>
            <w:vMerge/>
            <w:vAlign w:val="center"/>
          </w:tcPr>
          <w:p w:rsidR="00E76CBB" w:rsidRPr="00EE2A18" w:rsidRDefault="00E76CBB" w:rsidP="00E76CBB">
            <w:pPr>
              <w:pStyle w:val="TAC"/>
              <w:rPr>
                <w:rFonts w:cs="Arial"/>
              </w:rPr>
            </w:pPr>
          </w:p>
        </w:tc>
      </w:tr>
      <w:tr w:rsidR="00E76CBB" w:rsidRPr="00EE2A18" w:rsidTr="00E76CBB">
        <w:trPr>
          <w:trHeight w:val="218"/>
          <w:jc w:val="center"/>
        </w:trPr>
        <w:tc>
          <w:tcPr>
            <w:tcW w:w="0" w:type="auto"/>
            <w:vAlign w:val="center"/>
          </w:tcPr>
          <w:p w:rsidR="00E76CBB" w:rsidRPr="00EE2A18" w:rsidRDefault="00E76CBB" w:rsidP="00E76CBB">
            <w:pPr>
              <w:pStyle w:val="TAL"/>
              <w:rPr>
                <w:rFonts w:cs="Arial"/>
                <w:lang w:eastAsia="ja-JP"/>
              </w:rPr>
            </w:pPr>
            <w:r w:rsidRPr="00EE2A18">
              <w:rPr>
                <w:rFonts w:cs="Arial"/>
              </w:rPr>
              <w:t>OCNG_RA</w:t>
            </w:r>
            <w:r w:rsidRPr="00EE2A18">
              <w:rPr>
                <w:rFonts w:cs="Arial"/>
                <w:vertAlign w:val="superscript"/>
              </w:rPr>
              <w:t>Note</w:t>
            </w:r>
            <w:r w:rsidRPr="00EE2A18">
              <w:rPr>
                <w:rFonts w:cs="Arial" w:hint="eastAsia"/>
                <w:vertAlign w:val="superscript"/>
                <w:lang w:eastAsia="ja-JP"/>
              </w:rPr>
              <w:t>1</w:t>
            </w:r>
          </w:p>
        </w:tc>
        <w:tc>
          <w:tcPr>
            <w:tcW w:w="0" w:type="auto"/>
            <w:vMerge/>
            <w:vAlign w:val="center"/>
          </w:tcPr>
          <w:p w:rsidR="00E76CBB" w:rsidRPr="00EE2A18" w:rsidRDefault="00E76CBB" w:rsidP="00E76CBB">
            <w:pPr>
              <w:pStyle w:val="TAC"/>
              <w:rPr>
                <w:rFonts w:cs="Arial"/>
              </w:rPr>
            </w:pPr>
          </w:p>
        </w:tc>
        <w:tc>
          <w:tcPr>
            <w:tcW w:w="2377" w:type="dxa"/>
            <w:vMerge/>
            <w:vAlign w:val="center"/>
          </w:tcPr>
          <w:p w:rsidR="00E76CBB" w:rsidRPr="00EE2A18" w:rsidRDefault="00E76CBB" w:rsidP="00E76CBB">
            <w:pPr>
              <w:pStyle w:val="TAC"/>
              <w:rPr>
                <w:rFonts w:cs="Arial"/>
              </w:rPr>
            </w:pPr>
          </w:p>
        </w:tc>
      </w:tr>
      <w:tr w:rsidR="00E76CBB" w:rsidRPr="00EE2A18" w:rsidTr="00E76CBB">
        <w:trPr>
          <w:trHeight w:val="218"/>
          <w:jc w:val="center"/>
        </w:trPr>
        <w:tc>
          <w:tcPr>
            <w:tcW w:w="0" w:type="auto"/>
            <w:vAlign w:val="center"/>
          </w:tcPr>
          <w:p w:rsidR="00E76CBB" w:rsidRPr="00EE2A18" w:rsidRDefault="00E76CBB" w:rsidP="00E76CBB">
            <w:pPr>
              <w:pStyle w:val="TAL"/>
              <w:rPr>
                <w:rFonts w:cs="Arial"/>
                <w:lang w:eastAsia="ja-JP"/>
              </w:rPr>
            </w:pPr>
            <w:r w:rsidRPr="00EE2A18">
              <w:rPr>
                <w:rFonts w:cs="Arial"/>
              </w:rPr>
              <w:t>OCNG_RB</w:t>
            </w:r>
            <w:r w:rsidRPr="00EE2A18">
              <w:rPr>
                <w:rFonts w:cs="Arial"/>
                <w:vertAlign w:val="superscript"/>
              </w:rPr>
              <w:t>Note</w:t>
            </w:r>
            <w:r w:rsidRPr="00EE2A18">
              <w:rPr>
                <w:rFonts w:cs="Arial" w:hint="eastAsia"/>
                <w:vertAlign w:val="superscript"/>
                <w:lang w:eastAsia="ja-JP"/>
              </w:rPr>
              <w:t>1</w:t>
            </w:r>
          </w:p>
        </w:tc>
        <w:tc>
          <w:tcPr>
            <w:tcW w:w="0" w:type="auto"/>
            <w:vMerge/>
            <w:vAlign w:val="center"/>
          </w:tcPr>
          <w:p w:rsidR="00E76CBB" w:rsidRPr="00EE2A18" w:rsidRDefault="00E76CBB" w:rsidP="00E76CBB">
            <w:pPr>
              <w:pStyle w:val="TAC"/>
              <w:rPr>
                <w:rFonts w:cs="Arial"/>
              </w:rPr>
            </w:pPr>
          </w:p>
        </w:tc>
        <w:tc>
          <w:tcPr>
            <w:tcW w:w="2377" w:type="dxa"/>
            <w:vMerge/>
            <w:vAlign w:val="center"/>
          </w:tcPr>
          <w:p w:rsidR="00E76CBB" w:rsidRPr="00EE2A18" w:rsidRDefault="00E76CBB" w:rsidP="00E76CBB">
            <w:pPr>
              <w:pStyle w:val="TAC"/>
              <w:rPr>
                <w:rFonts w:cs="Arial"/>
              </w:rPr>
            </w:pPr>
          </w:p>
        </w:tc>
      </w:tr>
      <w:tr w:rsidR="00E76CBB" w:rsidRPr="00EE2A18" w:rsidTr="00E76CBB">
        <w:trPr>
          <w:trHeight w:val="417"/>
          <w:jc w:val="center"/>
        </w:trPr>
        <w:tc>
          <w:tcPr>
            <w:tcW w:w="0" w:type="auto"/>
            <w:vAlign w:val="center"/>
          </w:tcPr>
          <w:p w:rsidR="00E76CBB" w:rsidRPr="00EE2A18" w:rsidRDefault="00E76CBB" w:rsidP="00E76CBB">
            <w:pPr>
              <w:pStyle w:val="TAL"/>
              <w:rPr>
                <w:rFonts w:cs="Arial"/>
              </w:rPr>
            </w:pPr>
            <w:r w:rsidRPr="00EE2A18">
              <w:rPr>
                <w:rFonts w:cs="Arial"/>
                <w:position w:val="-12"/>
              </w:rPr>
              <w:object w:dxaOrig="400" w:dyaOrig="360">
                <v:shape id="_x0000_i1028" type="#_x0000_t75" style="width:20.15pt;height:17.85pt" o:ole="" fillcolor="window">
                  <v:imagedata r:id="rId13" o:title=""/>
                </v:shape>
                <o:OLEObject Type="Embed" ProgID="Equation.3" ShapeID="_x0000_i1028" DrawAspect="Content" ObjectID="_1565153472" r:id="rId19"/>
              </w:object>
            </w:r>
          </w:p>
        </w:tc>
        <w:tc>
          <w:tcPr>
            <w:tcW w:w="0" w:type="auto"/>
            <w:vAlign w:val="center"/>
          </w:tcPr>
          <w:p w:rsidR="00E76CBB" w:rsidRPr="00EE2A18" w:rsidRDefault="00E76CBB" w:rsidP="00E76CBB">
            <w:pPr>
              <w:pStyle w:val="TAC"/>
              <w:rPr>
                <w:rFonts w:cs="Arial"/>
              </w:rPr>
            </w:pPr>
            <w:r w:rsidRPr="00EE2A18">
              <w:rPr>
                <w:rFonts w:cs="Arial"/>
              </w:rPr>
              <w:t>dBm/15 kHz</w:t>
            </w:r>
          </w:p>
        </w:tc>
        <w:tc>
          <w:tcPr>
            <w:tcW w:w="2377" w:type="dxa"/>
            <w:vAlign w:val="center"/>
          </w:tcPr>
          <w:p w:rsidR="00E76CBB" w:rsidRPr="00EE2A18" w:rsidRDefault="00E76CBB" w:rsidP="00E76CBB">
            <w:pPr>
              <w:pStyle w:val="TAC"/>
              <w:rPr>
                <w:rFonts w:cs="Arial"/>
              </w:rPr>
            </w:pPr>
            <w:r w:rsidRPr="00EE2A18">
              <w:rPr>
                <w:rFonts w:cs="Arial"/>
              </w:rPr>
              <w:t>-98</w:t>
            </w:r>
          </w:p>
        </w:tc>
      </w:tr>
      <w:tr w:rsidR="00E76CBB" w:rsidRPr="00EE2A18" w:rsidTr="00E76CBB">
        <w:trPr>
          <w:trHeight w:val="409"/>
          <w:jc w:val="center"/>
        </w:trPr>
        <w:tc>
          <w:tcPr>
            <w:tcW w:w="0" w:type="auto"/>
            <w:vAlign w:val="center"/>
          </w:tcPr>
          <w:p w:rsidR="00E76CBB" w:rsidRPr="00EE2A18" w:rsidRDefault="00E76CBB" w:rsidP="00E76CBB">
            <w:pPr>
              <w:pStyle w:val="TAL"/>
              <w:rPr>
                <w:rFonts w:cs="Arial"/>
              </w:rPr>
            </w:pPr>
            <w:r w:rsidRPr="00EE2A18">
              <w:rPr>
                <w:rFonts w:cs="Arial"/>
                <w:position w:val="-12"/>
              </w:rPr>
              <w:object w:dxaOrig="760" w:dyaOrig="380">
                <v:shape id="_x0000_i1029" type="#_x0000_t75" style="width:38pt;height:19pt" o:ole="" fillcolor="window">
                  <v:imagedata r:id="rId17" o:title=""/>
                </v:shape>
                <o:OLEObject Type="Embed" ProgID="Equation.3" ShapeID="_x0000_i1029" DrawAspect="Content" ObjectID="_1565153473" r:id="rId20"/>
              </w:object>
            </w:r>
          </w:p>
        </w:tc>
        <w:tc>
          <w:tcPr>
            <w:tcW w:w="0" w:type="auto"/>
            <w:vAlign w:val="center"/>
          </w:tcPr>
          <w:p w:rsidR="00E76CBB" w:rsidRPr="00EE2A18" w:rsidRDefault="00E76CBB" w:rsidP="00E76CBB">
            <w:pPr>
              <w:pStyle w:val="TAC"/>
              <w:rPr>
                <w:rFonts w:cs="Arial"/>
              </w:rPr>
            </w:pPr>
            <w:r w:rsidRPr="00EE2A18">
              <w:rPr>
                <w:rFonts w:cs="Arial"/>
              </w:rPr>
              <w:t>dB</w:t>
            </w:r>
          </w:p>
        </w:tc>
        <w:tc>
          <w:tcPr>
            <w:tcW w:w="2377" w:type="dxa"/>
            <w:vAlign w:val="center"/>
          </w:tcPr>
          <w:p w:rsidR="00E76CBB" w:rsidRPr="00EE2A18" w:rsidRDefault="00E76CBB" w:rsidP="00E76CBB">
            <w:pPr>
              <w:pStyle w:val="TAC"/>
              <w:rPr>
                <w:rFonts w:cs="Arial"/>
                <w:lang w:eastAsia="ja-JP"/>
              </w:rPr>
            </w:pPr>
            <w:r w:rsidRPr="00EE2A18">
              <w:rPr>
                <w:rFonts w:cs="Arial" w:hint="eastAsia"/>
                <w:lang w:eastAsia="ja-JP"/>
              </w:rPr>
              <w:t>4</w:t>
            </w:r>
          </w:p>
        </w:tc>
      </w:tr>
      <w:tr w:rsidR="00E76CBB" w:rsidRPr="00EE2A18" w:rsidTr="00E76CBB">
        <w:trPr>
          <w:jc w:val="center"/>
        </w:trPr>
        <w:tc>
          <w:tcPr>
            <w:tcW w:w="0" w:type="auto"/>
            <w:vAlign w:val="center"/>
          </w:tcPr>
          <w:p w:rsidR="00E76CBB" w:rsidRPr="00EE2A18" w:rsidRDefault="00E76CBB" w:rsidP="00E76CBB">
            <w:pPr>
              <w:pStyle w:val="TAL"/>
              <w:rPr>
                <w:rFonts w:cs="Arial"/>
                <w:lang w:eastAsia="ja-JP"/>
              </w:rPr>
            </w:pPr>
            <w:r w:rsidRPr="00EE2A18">
              <w:rPr>
                <w:rFonts w:cs="Arial"/>
                <w:lang w:eastAsia="ja-JP"/>
              </w:rPr>
              <w:t>A</w:t>
            </w:r>
            <w:r w:rsidRPr="00EE2A18">
              <w:rPr>
                <w:rFonts w:cs="Arial" w:hint="eastAsia"/>
                <w:lang w:eastAsia="ja-JP"/>
              </w:rPr>
              <w:t>ntenna configuration</w:t>
            </w:r>
          </w:p>
        </w:tc>
        <w:tc>
          <w:tcPr>
            <w:tcW w:w="0" w:type="auto"/>
            <w:vAlign w:val="center"/>
          </w:tcPr>
          <w:p w:rsidR="00E76CBB" w:rsidRPr="00EE2A18" w:rsidRDefault="00E76CBB" w:rsidP="00E76CBB">
            <w:pPr>
              <w:pStyle w:val="TAC"/>
              <w:rPr>
                <w:rFonts w:cs="Arial"/>
              </w:rPr>
            </w:pPr>
          </w:p>
        </w:tc>
        <w:tc>
          <w:tcPr>
            <w:tcW w:w="2377" w:type="dxa"/>
            <w:vAlign w:val="center"/>
          </w:tcPr>
          <w:p w:rsidR="00E76CBB" w:rsidRPr="00EE2A18" w:rsidRDefault="00E76CBB" w:rsidP="00E76CBB">
            <w:pPr>
              <w:pStyle w:val="TAC"/>
              <w:rPr>
                <w:rFonts w:cs="Arial"/>
                <w:lang w:eastAsia="ja-JP"/>
              </w:rPr>
            </w:pPr>
            <w:r w:rsidRPr="00EE2A18">
              <w:rPr>
                <w:rFonts w:cs="Arial"/>
                <w:lang w:eastAsia="ja-JP"/>
              </w:rPr>
              <w:t>1</w:t>
            </w:r>
            <w:r w:rsidRPr="00EE2A18">
              <w:rPr>
                <w:rFonts w:cs="Arial" w:hint="eastAsia"/>
                <w:lang w:eastAsia="ja-JP"/>
              </w:rPr>
              <w:t>x1</w:t>
            </w:r>
          </w:p>
        </w:tc>
      </w:tr>
      <w:tr w:rsidR="00E76CBB" w:rsidRPr="00EE2A18" w:rsidTr="00E76CBB">
        <w:trPr>
          <w:jc w:val="center"/>
        </w:trPr>
        <w:tc>
          <w:tcPr>
            <w:tcW w:w="0" w:type="auto"/>
            <w:vAlign w:val="center"/>
          </w:tcPr>
          <w:p w:rsidR="00E76CBB" w:rsidRPr="00EE2A18" w:rsidRDefault="00E76CBB" w:rsidP="00E76CBB">
            <w:pPr>
              <w:pStyle w:val="TAL"/>
              <w:rPr>
                <w:rFonts w:cs="Arial"/>
              </w:rPr>
            </w:pPr>
            <w:r w:rsidRPr="00EE2A18">
              <w:rPr>
                <w:rFonts w:cs="Arial"/>
              </w:rPr>
              <w:t>Propagation condition</w:t>
            </w:r>
          </w:p>
        </w:tc>
        <w:tc>
          <w:tcPr>
            <w:tcW w:w="0" w:type="auto"/>
            <w:vAlign w:val="center"/>
          </w:tcPr>
          <w:p w:rsidR="00E76CBB" w:rsidRPr="00EE2A18" w:rsidRDefault="00E76CBB" w:rsidP="00E76CBB">
            <w:pPr>
              <w:pStyle w:val="TAC"/>
              <w:rPr>
                <w:rFonts w:cs="Arial"/>
              </w:rPr>
            </w:pPr>
            <w:r w:rsidRPr="00EE2A18">
              <w:rPr>
                <w:rFonts w:cs="Arial"/>
              </w:rPr>
              <w:t>-</w:t>
            </w:r>
          </w:p>
        </w:tc>
        <w:tc>
          <w:tcPr>
            <w:tcW w:w="2377" w:type="dxa"/>
            <w:vAlign w:val="center"/>
          </w:tcPr>
          <w:p w:rsidR="00E76CBB" w:rsidRPr="00EE2A18" w:rsidRDefault="00E76CBB" w:rsidP="00E76CBB">
            <w:pPr>
              <w:pStyle w:val="TAC"/>
              <w:rPr>
                <w:rFonts w:cs="Arial"/>
              </w:rPr>
            </w:pPr>
            <w:r w:rsidRPr="00EE2A18">
              <w:rPr>
                <w:rFonts w:cs="Arial"/>
              </w:rPr>
              <w:t>AWGN</w:t>
            </w:r>
          </w:p>
        </w:tc>
      </w:tr>
      <w:tr w:rsidR="00E76CBB" w:rsidRPr="00EE2A18" w:rsidTr="00D84011">
        <w:trPr>
          <w:jc w:val="center"/>
        </w:trPr>
        <w:tc>
          <w:tcPr>
            <w:tcW w:w="6646" w:type="dxa"/>
            <w:gridSpan w:val="3"/>
            <w:vAlign w:val="center"/>
          </w:tcPr>
          <w:p w:rsidR="00E76CBB" w:rsidRPr="00EE2A18" w:rsidRDefault="00E76CBB" w:rsidP="00E76CBB">
            <w:pPr>
              <w:pStyle w:val="TAN"/>
              <w:rPr>
                <w:rFonts w:cs="Arial"/>
                <w:lang w:eastAsia="ja-JP"/>
              </w:rPr>
            </w:pPr>
            <w:r w:rsidRPr="00EE2A18">
              <w:rPr>
                <w:rFonts w:cs="Arial"/>
              </w:rPr>
              <w:t xml:space="preserve">Note </w:t>
            </w:r>
            <w:r w:rsidRPr="00EE2A18">
              <w:rPr>
                <w:rFonts w:cs="Arial" w:hint="eastAsia"/>
                <w:lang w:eastAsia="ja-JP"/>
              </w:rPr>
              <w:t>1</w:t>
            </w:r>
            <w:r w:rsidRPr="00EE2A18">
              <w:rPr>
                <w:rFonts w:cs="Arial"/>
              </w:rPr>
              <w:t>:</w:t>
            </w:r>
            <w:r w:rsidRPr="00EE2A18">
              <w:rPr>
                <w:rFonts w:cs="Arial"/>
              </w:rPr>
              <w:tab/>
              <w:t xml:space="preserve">OCNG shall be used such that </w:t>
            </w:r>
            <w:r w:rsidRPr="00EE2A18">
              <w:rPr>
                <w:rFonts w:cs="Arial" w:hint="eastAsia"/>
                <w:lang w:eastAsia="ja-JP"/>
              </w:rPr>
              <w:t>the cell is</w:t>
            </w:r>
            <w:r w:rsidRPr="00EE2A18">
              <w:rPr>
                <w:rFonts w:cs="Arial"/>
              </w:rPr>
              <w:t xml:space="preserve"> fully allocated and a constant total transmitted power spectral density is achieved for all OFDM symbols.</w:t>
            </w:r>
          </w:p>
        </w:tc>
      </w:tr>
    </w:tbl>
    <w:p w:rsidR="00734914" w:rsidRPr="00EE2A18" w:rsidRDefault="00734914" w:rsidP="00734914"/>
    <w:p w:rsidR="00F50EBF" w:rsidRPr="00C33BB9" w:rsidRDefault="00F50EBF" w:rsidP="00F50EBF">
      <w:pPr>
        <w:pStyle w:val="Heading4"/>
      </w:pPr>
      <w:r w:rsidRPr="00C33BB9">
        <w:t>A.7.1.17.2</w:t>
      </w:r>
      <w:r w:rsidRPr="00C33BB9">
        <w:tab/>
        <w:t>Test Requirements</w:t>
      </w:r>
    </w:p>
    <w:p w:rsidR="00F50EBF" w:rsidRPr="00C33BB9" w:rsidRDefault="00F50EBF" w:rsidP="00F50EBF">
      <w:r w:rsidRPr="00C33BB9">
        <w:t>For parameters specified in Tables A.7.1.17.1-1</w:t>
      </w:r>
      <w:r w:rsidRPr="00C33BB9">
        <w:rPr>
          <w:rFonts w:hint="eastAsia"/>
        </w:rPr>
        <w:t>,</w:t>
      </w:r>
      <w:r w:rsidRPr="00C33BB9">
        <w:t xml:space="preserve"> A.7.1.17.1-</w:t>
      </w:r>
      <w:r w:rsidRPr="00C33BB9">
        <w:rPr>
          <w:rFonts w:hint="eastAsia"/>
        </w:rPr>
        <w:t xml:space="preserve">2, and </w:t>
      </w:r>
      <w:r w:rsidRPr="00C33BB9">
        <w:t>A.7.1.17.1-</w:t>
      </w:r>
      <w:r w:rsidRPr="00C33BB9">
        <w:rPr>
          <w:rFonts w:hint="eastAsia"/>
        </w:rPr>
        <w:t>3</w:t>
      </w:r>
      <w:r w:rsidRPr="00C33BB9">
        <w:t>, the initial transmit timing accuracy, the maximum amount of timing change in one adjustment, the minimum and the maximum adjustment rate shall be within the limits defined in clause 7.</w:t>
      </w:r>
      <w:r w:rsidRPr="00C33BB9">
        <w:rPr>
          <w:rFonts w:hint="eastAsia"/>
        </w:rPr>
        <w:t>20.2</w:t>
      </w:r>
      <w:r w:rsidRPr="00C33BB9">
        <w:t>.</w:t>
      </w:r>
    </w:p>
    <w:p w:rsidR="00F50EBF" w:rsidRPr="00C33BB9" w:rsidRDefault="00F50EBF" w:rsidP="00F50EBF">
      <w:r w:rsidRPr="00C33BB9">
        <w:t>The following sequence of events shall be used to verify that the requirements are met.</w:t>
      </w:r>
    </w:p>
    <w:p w:rsidR="00F50EBF" w:rsidRPr="00C33BB9" w:rsidRDefault="00F50EBF" w:rsidP="00F50EBF">
      <w:r w:rsidRPr="00C33BB9">
        <w:rPr>
          <w:rFonts w:hint="eastAsia"/>
        </w:rPr>
        <w:t>T</w:t>
      </w:r>
      <w:r w:rsidRPr="00C33BB9">
        <w:t>he test sequence shall be carried out in RRC_CONNECTED:</w:t>
      </w:r>
    </w:p>
    <w:p w:rsidR="00F50EBF" w:rsidRPr="00C33BB9" w:rsidRDefault="00F50EBF" w:rsidP="00F50EBF">
      <w:pPr>
        <w:pStyle w:val="B1"/>
      </w:pPr>
      <w:r w:rsidRPr="00C33BB9">
        <w:t xml:space="preserve">a) </w:t>
      </w:r>
      <w:r w:rsidRPr="00C33BB9">
        <w:tab/>
        <w:t xml:space="preserve">After a connection is set up with the cell, </w:t>
      </w:r>
      <w:r w:rsidRPr="00C33BB9">
        <w:rPr>
          <w:rFonts w:hint="eastAsia"/>
        </w:rPr>
        <w:t xml:space="preserve">the test system sends NPDCCH including uplink grant for NPUSCH transmission and </w:t>
      </w:r>
      <w:r w:rsidRPr="00C33BB9">
        <w:t xml:space="preserve">the test system shall </w:t>
      </w:r>
      <w:r>
        <w:t>measure</w:t>
      </w:r>
      <w:r w:rsidRPr="00C33BB9">
        <w:t xml:space="preserve"> the UE transmit timing offset</w:t>
      </w:r>
      <w:r>
        <w:t xml:space="preserve"> (n</w:t>
      </w:r>
      <w:r w:rsidRPr="0026187F">
        <w:sym w:font="Symbol" w:char="F0B4"/>
      </w:r>
      <w:r>
        <w:t>Ts)</w:t>
      </w:r>
      <w:r w:rsidRPr="00D60850">
        <w:t xml:space="preserve"> </w:t>
      </w:r>
      <w:r>
        <w:t>and verify that it</w:t>
      </w:r>
      <w:r w:rsidRPr="00C33BB9">
        <w:t xml:space="preserve"> is within </w:t>
      </w:r>
      <w:r>
        <w:t>T</w:t>
      </w:r>
      <w:r>
        <w:rPr>
          <w:vertAlign w:val="subscript"/>
        </w:rPr>
        <w:t>e</w:t>
      </w:r>
      <w:r w:rsidRPr="0026187F">
        <w:t xml:space="preserve"> </w:t>
      </w:r>
      <w:r>
        <w:t>(n</w:t>
      </w:r>
      <w:r w:rsidRPr="0026187F">
        <w:sym w:font="Symbol" w:char="F0B4"/>
      </w:r>
      <w:r>
        <w:t xml:space="preserve">Ts ≤ </w:t>
      </w:r>
      <w:r w:rsidRPr="00C33BB9">
        <w:t>N</w:t>
      </w:r>
      <w:r w:rsidRPr="00C33BB9">
        <w:rPr>
          <w:vertAlign w:val="subscript"/>
        </w:rPr>
        <w:t>TA</w:t>
      </w:r>
      <w:r w:rsidRPr="00C33BB9">
        <w:t>×T</w:t>
      </w:r>
      <w:r w:rsidRPr="00C33BB9">
        <w:rPr>
          <w:vertAlign w:val="subscript"/>
        </w:rPr>
        <w:t xml:space="preserve">S   </w:t>
      </w:r>
      <w:r w:rsidRPr="00C33BB9">
        <w:t xml:space="preserve">± </w:t>
      </w:r>
      <w:r w:rsidRPr="00C33BB9">
        <w:rPr>
          <w:rFonts w:hint="eastAsia"/>
        </w:rPr>
        <w:t>80</w:t>
      </w:r>
      <w:r w:rsidRPr="00C33BB9">
        <w:t>×T</w:t>
      </w:r>
      <w:r w:rsidRPr="00C33BB9">
        <w:rPr>
          <w:vertAlign w:val="subscript"/>
        </w:rPr>
        <w:t>S</w:t>
      </w:r>
      <w:r>
        <w:t>)</w:t>
      </w:r>
      <w:r w:rsidRPr="00C33BB9">
        <w:t xml:space="preserve"> with respect to the first detected path (in time)</w:t>
      </w:r>
      <w:r w:rsidRPr="00C33BB9">
        <w:rPr>
          <w:rFonts w:cs="v4.2.0"/>
        </w:rPr>
        <w:t xml:space="preserve"> of the corresponding downlink frame of </w:t>
      </w:r>
      <w:r w:rsidRPr="00C33BB9">
        <w:rPr>
          <w:rFonts w:cs="v4.2.0" w:hint="eastAsia"/>
        </w:rPr>
        <w:t xml:space="preserve">NB-IoT </w:t>
      </w:r>
      <w:r w:rsidRPr="00C33BB9">
        <w:rPr>
          <w:rFonts w:cs="v4.2.0"/>
        </w:rPr>
        <w:t>cell 1</w:t>
      </w:r>
      <w:r w:rsidRPr="00C33BB9">
        <w:t>.</w:t>
      </w:r>
    </w:p>
    <w:p w:rsidR="00F50EBF" w:rsidRDefault="00F50EBF" w:rsidP="00F50EBF">
      <w:pPr>
        <w:pStyle w:val="B1"/>
      </w:pPr>
      <w:r w:rsidRPr="00C33BB9">
        <w:t xml:space="preserve">b) </w:t>
      </w:r>
      <w:r w:rsidRPr="00C33BB9">
        <w:tab/>
      </w:r>
      <w:r>
        <w:t>Using the value of n measured in a), t</w:t>
      </w:r>
      <w:r w:rsidRPr="00C33BB9">
        <w:t>he test system adjusts the downlink transmit timing for the cell</w:t>
      </w:r>
      <w:r>
        <w:t>:</w:t>
      </w:r>
    </w:p>
    <w:p w:rsidR="00F50EBF" w:rsidRDefault="00F50EBF" w:rsidP="00F50EBF">
      <w:pPr>
        <w:pStyle w:val="B2"/>
      </w:pPr>
      <w:r>
        <w:t>- if n &lt; 0,</w:t>
      </w:r>
      <w:r w:rsidRPr="00C33BB9">
        <w:t xml:space="preserve"> by </w:t>
      </w:r>
      <w:r>
        <w:t>+(144 – |n|)</w:t>
      </w:r>
      <w:r w:rsidRPr="00C33BB9">
        <w:sym w:font="Symbol" w:char="F0B4"/>
      </w:r>
      <w:r w:rsidRPr="00C33BB9">
        <w:t>T</w:t>
      </w:r>
      <w:r w:rsidRPr="00C33BB9">
        <w:rPr>
          <w:vertAlign w:val="subscript"/>
        </w:rPr>
        <w:t>S</w:t>
      </w:r>
      <w:r w:rsidRPr="00C33BB9">
        <w:t xml:space="preserve"> compared to that in (a).</w:t>
      </w:r>
    </w:p>
    <w:p w:rsidR="00F50EBF" w:rsidRDefault="00F50EBF" w:rsidP="00F50EBF">
      <w:pPr>
        <w:pStyle w:val="B2"/>
        <w:rPr>
          <w:ins w:id="30" w:author="jinwang (A)" w:date="2017-07-25T18:23:00Z"/>
        </w:rPr>
      </w:pPr>
      <w:r>
        <w:t>- if n ≥ 0,</w:t>
      </w:r>
      <w:r w:rsidRPr="0026187F">
        <w:t xml:space="preserve"> by </w:t>
      </w:r>
      <w:r>
        <w:t>-(144 – |n|)</w:t>
      </w:r>
      <w:r w:rsidRPr="0026187F">
        <w:sym w:font="Symbol" w:char="F0B4"/>
      </w:r>
      <w:r w:rsidRPr="0026187F">
        <w:t>T</w:t>
      </w:r>
      <w:r w:rsidRPr="0026187F">
        <w:rPr>
          <w:vertAlign w:val="subscript"/>
        </w:rPr>
        <w:t>S</w:t>
      </w:r>
      <w:r w:rsidRPr="0026187F">
        <w:t xml:space="preserve"> compared to that in (a)</w:t>
      </w:r>
      <w:r>
        <w:t>.</w:t>
      </w:r>
    </w:p>
    <w:p w:rsidR="00F50EBF" w:rsidRPr="00C33BB9" w:rsidDel="009B1228" w:rsidRDefault="00CE09FE">
      <w:pPr>
        <w:pStyle w:val="B2"/>
        <w:ind w:left="567" w:firstLine="0"/>
        <w:rPr>
          <w:del w:id="31" w:author="jinwang (A)" w:date="2017-08-24T22:20:00Z"/>
        </w:rPr>
        <w:pPrChange w:id="32" w:author="jinwang (A)" w:date="2017-08-24T22:20:00Z">
          <w:pPr>
            <w:pStyle w:val="B2"/>
          </w:pPr>
        </w:pPrChange>
      </w:pPr>
      <w:ins w:id="33" w:author="jinwang (A)" w:date="2017-08-25T08:02:00Z">
        <w:r>
          <w:t xml:space="preserve">The timing adjustment is performed monotonically in multiple steps of </w:t>
        </w:r>
        <m:oMath>
          <m:d>
            <m:dPr>
              <m:begChr m:val="|"/>
              <m:endChr m:val="|"/>
              <m:ctrlPr>
                <w:rPr>
                  <w:rFonts w:ascii="Cambria Math" w:hAnsi="Cambria Math"/>
                  <w:i/>
                </w:rPr>
              </m:ctrlPr>
            </m:dPr>
            <m:e>
              <m:r>
                <w:rPr>
                  <w:rFonts w:ascii="Cambria Math" w:hAnsi="Cambria Math"/>
                </w:rPr>
                <m:t>∆T</m:t>
              </m:r>
            </m:e>
          </m:d>
        </m:oMath>
        <w:r>
          <w:t>≤ 9×T</w:t>
        </w:r>
        <w:r>
          <w:rPr>
            <w:vertAlign w:val="subscript"/>
          </w:rPr>
          <w:t>S</w:t>
        </w:r>
        <w:r>
          <w:t xml:space="preserve"> per NPDCCH period (</w:t>
        </w:r>
        <m:oMath>
          <m:r>
            <w:rPr>
              <w:rFonts w:ascii="Cambria Math" w:hAnsi="Cambria Math"/>
            </w:rPr>
            <m:t xml:space="preserve">∆T </m:t>
          </m:r>
        </m:oMath>
        <w:r>
          <w:t>is to be defined in the test procedure) until the above required total timing change is achieved, during which no grant is transmitted for the UE.</w:t>
        </w:r>
      </w:ins>
      <w:bookmarkStart w:id="34" w:name="_GoBack"/>
      <w:bookmarkEnd w:id="34"/>
    </w:p>
    <w:p w:rsidR="00F50EBF" w:rsidRPr="00C33BB9" w:rsidRDefault="00F50EBF" w:rsidP="00F50EBF">
      <w:pPr>
        <w:pStyle w:val="B1"/>
      </w:pPr>
      <w:r w:rsidRPr="00C33BB9">
        <w:t xml:space="preserve">c) </w:t>
      </w:r>
      <w:r w:rsidRPr="00C33BB9">
        <w:tab/>
      </w:r>
      <w:r w:rsidRPr="00C33BB9">
        <w:rPr>
          <w:rFonts w:hint="eastAsia"/>
        </w:rPr>
        <w:t xml:space="preserve">Immediately after (b), the test system sends NPDCCH including uplink grant for NPUSCH transmission and immediately after receiving NPUSCH the test system repeatedly sends NPDCCH including uplink grant for NPUSCH transmission </w:t>
      </w:r>
      <w:r w:rsidRPr="00C33BB9">
        <w:t>until the UE transmit timing offset is within N</w:t>
      </w:r>
      <w:r w:rsidRPr="00C33BB9">
        <w:rPr>
          <w:vertAlign w:val="subscript"/>
        </w:rPr>
        <w:t>TA</w:t>
      </w:r>
      <w:r w:rsidRPr="00C33BB9">
        <w:t>×T</w:t>
      </w:r>
      <w:r w:rsidRPr="00C33BB9">
        <w:rPr>
          <w:vertAlign w:val="subscript"/>
        </w:rPr>
        <w:t xml:space="preserve">S  </w:t>
      </w:r>
      <w:r w:rsidRPr="00C33BB9">
        <w:t xml:space="preserve">± </w:t>
      </w:r>
      <w:r w:rsidRPr="00C33BB9">
        <w:rPr>
          <w:rFonts w:hint="eastAsia"/>
        </w:rPr>
        <w:t>80</w:t>
      </w:r>
      <w:r w:rsidRPr="00C33BB9">
        <w:t>×T</w:t>
      </w:r>
      <w:r w:rsidRPr="00C33BB9">
        <w:rPr>
          <w:vertAlign w:val="subscript"/>
        </w:rPr>
        <w:t>S</w:t>
      </w:r>
      <w:r w:rsidRPr="00C33BB9">
        <w:t xml:space="preserve"> with respect to the first detected path (in time) </w:t>
      </w:r>
      <w:r w:rsidRPr="00C33BB9">
        <w:rPr>
          <w:rFonts w:cs="v4.2.0"/>
        </w:rPr>
        <w:t>of the corresponding downlink frame of cell 1</w:t>
      </w:r>
      <w:r w:rsidRPr="00C33BB9">
        <w:t>. T</w:t>
      </w:r>
      <w:r w:rsidRPr="00C33BB9">
        <w:rPr>
          <w:rFonts w:hint="eastAsia"/>
        </w:rPr>
        <w:t xml:space="preserve">he test system </w:t>
      </w:r>
      <w:r w:rsidRPr="00C33BB9">
        <w:t>shall verify that the adjustment step size and the adjustment rate shall be according to the requirements in clause 7.</w:t>
      </w:r>
      <w:r w:rsidRPr="00C33BB9">
        <w:rPr>
          <w:rFonts w:hint="eastAsia"/>
        </w:rPr>
        <w:t>20</w:t>
      </w:r>
      <w:r w:rsidRPr="00C33BB9">
        <w:t>.2 until the UE transmit timing offset is within N</w:t>
      </w:r>
      <w:r w:rsidRPr="00C33BB9">
        <w:rPr>
          <w:vertAlign w:val="subscript"/>
        </w:rPr>
        <w:t>TA</w:t>
      </w:r>
      <w:r w:rsidRPr="00C33BB9">
        <w:t>×T</w:t>
      </w:r>
      <w:r w:rsidRPr="00C33BB9">
        <w:rPr>
          <w:vertAlign w:val="subscript"/>
        </w:rPr>
        <w:t xml:space="preserve">S  </w:t>
      </w:r>
      <w:r w:rsidRPr="00C33BB9">
        <w:t xml:space="preserve">± </w:t>
      </w:r>
      <w:r>
        <w:t>80</w:t>
      </w:r>
      <w:r w:rsidRPr="00C33BB9">
        <w:t>×T</w:t>
      </w:r>
      <w:r w:rsidRPr="00C33BB9">
        <w:rPr>
          <w:vertAlign w:val="subscript"/>
        </w:rPr>
        <w:t>S</w:t>
      </w:r>
      <w:r w:rsidRPr="00C33BB9">
        <w:t xml:space="preserve"> with respect to the first detected path (in time) </w:t>
      </w:r>
      <w:r w:rsidRPr="00C33BB9">
        <w:rPr>
          <w:rFonts w:cs="v4.2.0"/>
        </w:rPr>
        <w:t>of the corresponding downlink frame of cell 1</w:t>
      </w:r>
      <w:r w:rsidRPr="00C33BB9">
        <w:t xml:space="preserve">. </w:t>
      </w:r>
    </w:p>
    <w:p w:rsidR="00F50EBF" w:rsidRPr="00C33BB9" w:rsidRDefault="00F50EBF" w:rsidP="00F50EBF">
      <w:pPr>
        <w:pStyle w:val="B1"/>
      </w:pPr>
      <w:r w:rsidRPr="00C33BB9">
        <w:lastRenderedPageBreak/>
        <w:t xml:space="preserve">d) </w:t>
      </w:r>
      <w:r w:rsidRPr="00C33BB9">
        <w:tab/>
      </w:r>
      <w:r w:rsidRPr="00C33BB9">
        <w:rPr>
          <w:rFonts w:hint="eastAsia"/>
        </w:rPr>
        <w:t>T</w:t>
      </w:r>
      <w:r w:rsidRPr="00C33BB9">
        <w:t xml:space="preserve">he test system </w:t>
      </w:r>
      <w:r w:rsidRPr="00C33BB9">
        <w:rPr>
          <w:rFonts w:hint="eastAsia"/>
        </w:rPr>
        <w:t>the test system sends NPDCCH including uplink grant for NPUSCH transmission</w:t>
      </w:r>
      <w:r w:rsidRPr="00C33BB9">
        <w:t xml:space="preserve"> </w:t>
      </w:r>
      <w:r w:rsidRPr="00C33BB9">
        <w:rPr>
          <w:rFonts w:hint="eastAsia"/>
        </w:rPr>
        <w:t xml:space="preserve">and </w:t>
      </w:r>
      <w:r w:rsidRPr="00C33BB9">
        <w:t>shall verify that the UE transmit timing offset stays within N</w:t>
      </w:r>
      <w:r w:rsidRPr="00C33BB9">
        <w:rPr>
          <w:vertAlign w:val="subscript"/>
        </w:rPr>
        <w:t>TA</w:t>
      </w:r>
      <w:r w:rsidRPr="00C33BB9">
        <w:t>×T</w:t>
      </w:r>
      <w:r w:rsidRPr="00C33BB9">
        <w:rPr>
          <w:vertAlign w:val="subscript"/>
        </w:rPr>
        <w:t xml:space="preserve">S  </w:t>
      </w:r>
      <w:r w:rsidRPr="00C33BB9">
        <w:t xml:space="preserve">± </w:t>
      </w:r>
      <w:r w:rsidRPr="00C33BB9">
        <w:rPr>
          <w:rFonts w:hint="eastAsia"/>
        </w:rPr>
        <w:t>80</w:t>
      </w:r>
      <w:r w:rsidRPr="00C33BB9">
        <w:t>×T</w:t>
      </w:r>
      <w:r w:rsidRPr="00C33BB9">
        <w:rPr>
          <w:vertAlign w:val="subscript"/>
        </w:rPr>
        <w:t xml:space="preserve">S </w:t>
      </w:r>
      <w:r w:rsidRPr="00C33BB9">
        <w:t xml:space="preserve">with respect to the first detected path  (in time) </w:t>
      </w:r>
      <w:r w:rsidRPr="00C33BB9">
        <w:rPr>
          <w:rFonts w:cs="v4.2.0"/>
        </w:rPr>
        <w:t xml:space="preserve">of the corresponding downlink frame of </w:t>
      </w:r>
      <w:r w:rsidRPr="00C33BB9">
        <w:rPr>
          <w:rFonts w:cs="v4.2.0" w:hint="eastAsia"/>
        </w:rPr>
        <w:t xml:space="preserve">NB-IoT </w:t>
      </w:r>
      <w:r w:rsidRPr="00C33BB9">
        <w:rPr>
          <w:rFonts w:cs="v4.2.0"/>
        </w:rPr>
        <w:t>cell 1</w:t>
      </w:r>
      <w:r w:rsidRPr="00C33BB9">
        <w:t>.</w:t>
      </w:r>
      <w:r w:rsidRPr="00C33BB9">
        <w:rPr>
          <w:rFonts w:hint="eastAsia"/>
          <w:lang w:eastAsia="zh-CN"/>
        </w:rPr>
        <w:t xml:space="preserve"> </w:t>
      </w:r>
    </w:p>
    <w:p w:rsidR="00F50EBF" w:rsidRDefault="00F50EBF" w:rsidP="00F50EBF">
      <w:pPr>
        <w:jc w:val="center"/>
        <w:rPr>
          <w:noProof/>
          <w:lang w:eastAsia="zh-CN"/>
        </w:rPr>
      </w:pPr>
    </w:p>
    <w:p w:rsidR="00F621A3" w:rsidRPr="003F276B" w:rsidRDefault="00F621A3">
      <w:pPr>
        <w:rPr>
          <w:noProof/>
          <w:lang w:val="en-US" w:eastAsia="zh-CN"/>
        </w:rPr>
      </w:pPr>
    </w:p>
    <w:p w:rsidR="00F621A3" w:rsidRDefault="00F621A3" w:rsidP="00F621A3">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sidR="003F276B">
        <w:rPr>
          <w:noProof/>
          <w:highlight w:val="yellow"/>
          <w:lang w:eastAsia="zh-CN"/>
        </w:rPr>
        <w:t>s</w:t>
      </w:r>
      <w:r w:rsidRPr="00F621A3">
        <w:rPr>
          <w:rFonts w:hint="eastAsia"/>
          <w:noProof/>
          <w:highlight w:val="yellow"/>
          <w:lang w:eastAsia="zh-CN"/>
        </w:rPr>
        <w:t>&gt;</w:t>
      </w:r>
    </w:p>
    <w:p w:rsidR="00F621A3" w:rsidRDefault="00F621A3">
      <w:pPr>
        <w:rPr>
          <w:noProof/>
          <w:lang w:eastAsia="zh-CN"/>
        </w:rPr>
      </w:pPr>
    </w:p>
    <w:sectPr w:rsidR="00F621A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B8A" w:rsidRDefault="00247B8A">
      <w:r>
        <w:separator/>
      </w:r>
    </w:p>
  </w:endnote>
  <w:endnote w:type="continuationSeparator" w:id="0">
    <w:p w:rsidR="00247B8A" w:rsidRDefault="00247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B8A" w:rsidRDefault="00247B8A">
      <w:r>
        <w:separator/>
      </w:r>
    </w:p>
  </w:footnote>
  <w:footnote w:type="continuationSeparator" w:id="0">
    <w:p w:rsidR="00247B8A" w:rsidRDefault="00247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E32FD7"/>
    <w:multiLevelType w:val="hybridMultilevel"/>
    <w:tmpl w:val="5928CBD8"/>
    <w:lvl w:ilvl="0" w:tplc="01F0A76C">
      <w:start w:val="1"/>
      <w:numFmt w:val="lowerLetter"/>
      <w:lvlText w:val="%1)"/>
      <w:lvlJc w:val="left"/>
      <w:pPr>
        <w:ind w:left="405" w:hanging="360"/>
      </w:p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7B9"/>
    <w:rsid w:val="00043A26"/>
    <w:rsid w:val="000568A4"/>
    <w:rsid w:val="00056996"/>
    <w:rsid w:val="00065293"/>
    <w:rsid w:val="000A6394"/>
    <w:rsid w:val="000C038A"/>
    <w:rsid w:val="000C6598"/>
    <w:rsid w:val="000D345E"/>
    <w:rsid w:val="000E60B1"/>
    <w:rsid w:val="000E613A"/>
    <w:rsid w:val="000F0D6F"/>
    <w:rsid w:val="000F7358"/>
    <w:rsid w:val="00112BB9"/>
    <w:rsid w:val="001168E5"/>
    <w:rsid w:val="001225FE"/>
    <w:rsid w:val="0012563C"/>
    <w:rsid w:val="00127B40"/>
    <w:rsid w:val="00141B7F"/>
    <w:rsid w:val="00143E04"/>
    <w:rsid w:val="00145D43"/>
    <w:rsid w:val="0015010C"/>
    <w:rsid w:val="00156650"/>
    <w:rsid w:val="00185CDF"/>
    <w:rsid w:val="00192C46"/>
    <w:rsid w:val="001A6F04"/>
    <w:rsid w:val="001A7B60"/>
    <w:rsid w:val="001B7A65"/>
    <w:rsid w:val="001C75D0"/>
    <w:rsid w:val="001E41F3"/>
    <w:rsid w:val="001F07BC"/>
    <w:rsid w:val="00224488"/>
    <w:rsid w:val="002260DB"/>
    <w:rsid w:val="00247B8A"/>
    <w:rsid w:val="0026004D"/>
    <w:rsid w:val="00264078"/>
    <w:rsid w:val="00275D12"/>
    <w:rsid w:val="002846AB"/>
    <w:rsid w:val="002860C4"/>
    <w:rsid w:val="00296C94"/>
    <w:rsid w:val="002B5741"/>
    <w:rsid w:val="002D175E"/>
    <w:rsid w:val="002D2ED1"/>
    <w:rsid w:val="002E2CF3"/>
    <w:rsid w:val="002E721E"/>
    <w:rsid w:val="002F7E4B"/>
    <w:rsid w:val="003019D4"/>
    <w:rsid w:val="00305409"/>
    <w:rsid w:val="003158CC"/>
    <w:rsid w:val="00321C04"/>
    <w:rsid w:val="00383244"/>
    <w:rsid w:val="00396A0A"/>
    <w:rsid w:val="003A0EC1"/>
    <w:rsid w:val="003B69F2"/>
    <w:rsid w:val="003D1681"/>
    <w:rsid w:val="003D6DAC"/>
    <w:rsid w:val="003E1A36"/>
    <w:rsid w:val="003F276B"/>
    <w:rsid w:val="003F3AD1"/>
    <w:rsid w:val="00410530"/>
    <w:rsid w:val="004115D1"/>
    <w:rsid w:val="00412F9C"/>
    <w:rsid w:val="004242F1"/>
    <w:rsid w:val="00453424"/>
    <w:rsid w:val="0047308E"/>
    <w:rsid w:val="00490151"/>
    <w:rsid w:val="004906E0"/>
    <w:rsid w:val="004B75B7"/>
    <w:rsid w:val="004D2EE8"/>
    <w:rsid w:val="004E313F"/>
    <w:rsid w:val="004E5B40"/>
    <w:rsid w:val="005050CF"/>
    <w:rsid w:val="005142DE"/>
    <w:rsid w:val="0051580D"/>
    <w:rsid w:val="005241AC"/>
    <w:rsid w:val="005903A5"/>
    <w:rsid w:val="00592D74"/>
    <w:rsid w:val="00597FB0"/>
    <w:rsid w:val="005C040A"/>
    <w:rsid w:val="005C2F4B"/>
    <w:rsid w:val="005D5B48"/>
    <w:rsid w:val="005E2C44"/>
    <w:rsid w:val="005E2CE2"/>
    <w:rsid w:val="00611184"/>
    <w:rsid w:val="00621188"/>
    <w:rsid w:val="00621BF1"/>
    <w:rsid w:val="006257ED"/>
    <w:rsid w:val="006336BB"/>
    <w:rsid w:val="006451B7"/>
    <w:rsid w:val="00663141"/>
    <w:rsid w:val="00664C88"/>
    <w:rsid w:val="00686769"/>
    <w:rsid w:val="00695808"/>
    <w:rsid w:val="006B312F"/>
    <w:rsid w:val="006B3831"/>
    <w:rsid w:val="006B46FB"/>
    <w:rsid w:val="006E21FB"/>
    <w:rsid w:val="006E6C6E"/>
    <w:rsid w:val="00701B0C"/>
    <w:rsid w:val="007062A1"/>
    <w:rsid w:val="00720D9C"/>
    <w:rsid w:val="00734914"/>
    <w:rsid w:val="007479AA"/>
    <w:rsid w:val="007573CE"/>
    <w:rsid w:val="00780CAC"/>
    <w:rsid w:val="00787816"/>
    <w:rsid w:val="00792342"/>
    <w:rsid w:val="00792778"/>
    <w:rsid w:val="007B512A"/>
    <w:rsid w:val="007C0A8C"/>
    <w:rsid w:val="007C2097"/>
    <w:rsid w:val="007C75B9"/>
    <w:rsid w:val="007D6A07"/>
    <w:rsid w:val="007E079B"/>
    <w:rsid w:val="007E19AD"/>
    <w:rsid w:val="00800A08"/>
    <w:rsid w:val="008279FA"/>
    <w:rsid w:val="00833297"/>
    <w:rsid w:val="00844124"/>
    <w:rsid w:val="00844ABE"/>
    <w:rsid w:val="00856DA8"/>
    <w:rsid w:val="008626E7"/>
    <w:rsid w:val="00862F65"/>
    <w:rsid w:val="00865E25"/>
    <w:rsid w:val="00870EE7"/>
    <w:rsid w:val="00877741"/>
    <w:rsid w:val="00883963"/>
    <w:rsid w:val="0088737D"/>
    <w:rsid w:val="008945AD"/>
    <w:rsid w:val="008950FB"/>
    <w:rsid w:val="00896372"/>
    <w:rsid w:val="008D19C2"/>
    <w:rsid w:val="008F1C16"/>
    <w:rsid w:val="008F686C"/>
    <w:rsid w:val="00914A15"/>
    <w:rsid w:val="009334A7"/>
    <w:rsid w:val="0093710B"/>
    <w:rsid w:val="00947BD5"/>
    <w:rsid w:val="00952ECC"/>
    <w:rsid w:val="009537D1"/>
    <w:rsid w:val="00962B5D"/>
    <w:rsid w:val="009777D9"/>
    <w:rsid w:val="0098787C"/>
    <w:rsid w:val="00991B88"/>
    <w:rsid w:val="009A579D"/>
    <w:rsid w:val="009B1228"/>
    <w:rsid w:val="009B15B7"/>
    <w:rsid w:val="009C7952"/>
    <w:rsid w:val="009D4F1E"/>
    <w:rsid w:val="009E3297"/>
    <w:rsid w:val="009E7494"/>
    <w:rsid w:val="009F46B5"/>
    <w:rsid w:val="009F734F"/>
    <w:rsid w:val="009F7924"/>
    <w:rsid w:val="00A246B6"/>
    <w:rsid w:val="00A26601"/>
    <w:rsid w:val="00A37AAB"/>
    <w:rsid w:val="00A47969"/>
    <w:rsid w:val="00A47E70"/>
    <w:rsid w:val="00A62477"/>
    <w:rsid w:val="00A7671C"/>
    <w:rsid w:val="00A9268E"/>
    <w:rsid w:val="00A942A3"/>
    <w:rsid w:val="00A94CD3"/>
    <w:rsid w:val="00AA34BE"/>
    <w:rsid w:val="00AD1CD8"/>
    <w:rsid w:val="00AD6FC2"/>
    <w:rsid w:val="00B21F50"/>
    <w:rsid w:val="00B22D3F"/>
    <w:rsid w:val="00B258BB"/>
    <w:rsid w:val="00B4325C"/>
    <w:rsid w:val="00B51240"/>
    <w:rsid w:val="00B636EC"/>
    <w:rsid w:val="00B67B97"/>
    <w:rsid w:val="00B73213"/>
    <w:rsid w:val="00B95E59"/>
    <w:rsid w:val="00B968C8"/>
    <w:rsid w:val="00BA3EC5"/>
    <w:rsid w:val="00BB5DFC"/>
    <w:rsid w:val="00BC5A46"/>
    <w:rsid w:val="00BC7196"/>
    <w:rsid w:val="00BD279D"/>
    <w:rsid w:val="00BD6BB8"/>
    <w:rsid w:val="00BE209D"/>
    <w:rsid w:val="00BE4FE7"/>
    <w:rsid w:val="00C41291"/>
    <w:rsid w:val="00C61467"/>
    <w:rsid w:val="00C640FC"/>
    <w:rsid w:val="00C66858"/>
    <w:rsid w:val="00C825A8"/>
    <w:rsid w:val="00C95985"/>
    <w:rsid w:val="00CA6A5C"/>
    <w:rsid w:val="00CC5026"/>
    <w:rsid w:val="00CE09FE"/>
    <w:rsid w:val="00D0062B"/>
    <w:rsid w:val="00D03F9A"/>
    <w:rsid w:val="00D046EB"/>
    <w:rsid w:val="00D106D4"/>
    <w:rsid w:val="00D113B7"/>
    <w:rsid w:val="00D14863"/>
    <w:rsid w:val="00D3413A"/>
    <w:rsid w:val="00D35798"/>
    <w:rsid w:val="00D429BF"/>
    <w:rsid w:val="00D560BE"/>
    <w:rsid w:val="00D6428E"/>
    <w:rsid w:val="00D679E2"/>
    <w:rsid w:val="00D73DBF"/>
    <w:rsid w:val="00D84011"/>
    <w:rsid w:val="00D855C9"/>
    <w:rsid w:val="00DD0853"/>
    <w:rsid w:val="00DE1B12"/>
    <w:rsid w:val="00DE34CF"/>
    <w:rsid w:val="00DF3C69"/>
    <w:rsid w:val="00DF59EE"/>
    <w:rsid w:val="00E152BF"/>
    <w:rsid w:val="00E1686C"/>
    <w:rsid w:val="00E25991"/>
    <w:rsid w:val="00E30C47"/>
    <w:rsid w:val="00E33977"/>
    <w:rsid w:val="00E3714C"/>
    <w:rsid w:val="00E411B4"/>
    <w:rsid w:val="00E4704F"/>
    <w:rsid w:val="00E71B05"/>
    <w:rsid w:val="00E76CBB"/>
    <w:rsid w:val="00E862DC"/>
    <w:rsid w:val="00E97441"/>
    <w:rsid w:val="00EB0E1E"/>
    <w:rsid w:val="00EB5271"/>
    <w:rsid w:val="00EC56D3"/>
    <w:rsid w:val="00ED020D"/>
    <w:rsid w:val="00EE127A"/>
    <w:rsid w:val="00EE7D7C"/>
    <w:rsid w:val="00EF667A"/>
    <w:rsid w:val="00F04391"/>
    <w:rsid w:val="00F05104"/>
    <w:rsid w:val="00F14C36"/>
    <w:rsid w:val="00F24001"/>
    <w:rsid w:val="00F25D98"/>
    <w:rsid w:val="00F300FB"/>
    <w:rsid w:val="00F3312B"/>
    <w:rsid w:val="00F428C3"/>
    <w:rsid w:val="00F50EBF"/>
    <w:rsid w:val="00F52BC6"/>
    <w:rsid w:val="00F616F6"/>
    <w:rsid w:val="00F621A3"/>
    <w:rsid w:val="00F710AF"/>
    <w:rsid w:val="00F72653"/>
    <w:rsid w:val="00F75E0D"/>
    <w:rsid w:val="00F81731"/>
    <w:rsid w:val="00F938F8"/>
    <w:rsid w:val="00FA37DE"/>
    <w:rsid w:val="00FA5A05"/>
    <w:rsid w:val="00FB2E1D"/>
    <w:rsid w:val="00FB6386"/>
    <w:rsid w:val="00FC170F"/>
    <w:rsid w:val="00FC179A"/>
    <w:rsid w:val="00FC21AD"/>
    <w:rsid w:val="00FC38A2"/>
    <w:rsid w:val="00FC40D4"/>
    <w:rsid w:val="00FE19B9"/>
    <w:rsid w:val="00FE3478"/>
    <w:rsid w:val="00FE4ADA"/>
    <w:rsid w:val="00FF0146"/>
    <w:rsid w:val="00FF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AE39CD-9E40-4952-8469-BCCF9D01C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1A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extbodybold1">
    <w:name w:val="textbodybold1"/>
    <w:rsid w:val="00D113B7"/>
    <w:rPr>
      <w:rFonts w:ascii="Arial" w:hAnsi="Arial" w:cs="Arial" w:hint="default"/>
      <w:b/>
      <w:bCs/>
      <w:color w:val="902630"/>
      <w:sz w:val="18"/>
      <w:szCs w:val="18"/>
      <w:bdr w:val="none" w:sz="0" w:space="0" w:color="auto" w:frame="1"/>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621A3"/>
    <w:rPr>
      <w:rFonts w:ascii="Arial" w:hAnsi="Arial"/>
      <w:sz w:val="32"/>
      <w:lang w:val="en-GB" w:eastAsia="en-US"/>
    </w:rPr>
  </w:style>
  <w:style w:type="character" w:customStyle="1" w:styleId="TALCar">
    <w:name w:val="TAL Car"/>
    <w:link w:val="TAL"/>
    <w:rsid w:val="00F621A3"/>
    <w:rPr>
      <w:rFonts w:ascii="Arial" w:hAnsi="Arial"/>
      <w:sz w:val="18"/>
      <w:lang w:val="en-GB" w:eastAsia="en-US"/>
    </w:rPr>
  </w:style>
  <w:style w:type="character" w:customStyle="1" w:styleId="TACChar">
    <w:name w:val="TAC Char"/>
    <w:link w:val="TAC"/>
    <w:rsid w:val="00F621A3"/>
    <w:rPr>
      <w:rFonts w:ascii="Arial" w:hAnsi="Arial"/>
      <w:sz w:val="18"/>
      <w:lang w:val="en-GB" w:eastAsia="en-US"/>
    </w:rPr>
  </w:style>
  <w:style w:type="character" w:customStyle="1" w:styleId="TAHCar">
    <w:name w:val="TAH Car"/>
    <w:link w:val="TAH"/>
    <w:rsid w:val="00F621A3"/>
    <w:rPr>
      <w:rFonts w:ascii="Arial" w:hAnsi="Arial"/>
      <w:b/>
      <w:sz w:val="18"/>
      <w:lang w:val="en-GB" w:eastAsia="en-US"/>
    </w:rPr>
  </w:style>
  <w:style w:type="character" w:customStyle="1" w:styleId="THChar">
    <w:name w:val="TH Char"/>
    <w:link w:val="TH"/>
    <w:rsid w:val="00F621A3"/>
    <w:rPr>
      <w:rFonts w:ascii="Arial" w:hAnsi="Arial"/>
      <w:b/>
      <w:lang w:val="en-GB" w:eastAsia="en-US"/>
    </w:rPr>
  </w:style>
  <w:style w:type="character" w:customStyle="1" w:styleId="TANChar">
    <w:name w:val="TAN Char"/>
    <w:basedOn w:val="TALCar"/>
    <w:link w:val="TAN"/>
    <w:rsid w:val="00F621A3"/>
    <w:rPr>
      <w:rFonts w:ascii="Arial" w:hAnsi="Arial"/>
      <w:sz w:val="18"/>
      <w:lang w:val="en-GB" w:eastAsia="en-US"/>
    </w:rPr>
  </w:style>
  <w:style w:type="character" w:customStyle="1" w:styleId="B1Char">
    <w:name w:val="B1 Char"/>
    <w:link w:val="B1"/>
    <w:rsid w:val="00F50EBF"/>
    <w:rPr>
      <w:rFonts w:ascii="Times New Roman" w:hAnsi="Times New Roman"/>
      <w:lang w:val="en-GB" w:eastAsia="en-US"/>
    </w:rPr>
  </w:style>
  <w:style w:type="character" w:customStyle="1" w:styleId="B2Char">
    <w:name w:val="B2 Char"/>
    <w:link w:val="B2"/>
    <w:rsid w:val="00F50E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365401">
      <w:bodyDiv w:val="1"/>
      <w:marLeft w:val="0"/>
      <w:marRight w:val="0"/>
      <w:marTop w:val="0"/>
      <w:marBottom w:val="0"/>
      <w:divBdr>
        <w:top w:val="none" w:sz="0" w:space="0" w:color="auto"/>
        <w:left w:val="none" w:sz="0" w:space="0" w:color="auto"/>
        <w:bottom w:val="none" w:sz="0" w:space="0" w:color="auto"/>
        <w:right w:val="none" w:sz="0" w:space="0" w:color="auto"/>
      </w:divBdr>
    </w:div>
    <w:div w:id="524175535">
      <w:bodyDiv w:val="1"/>
      <w:marLeft w:val="0"/>
      <w:marRight w:val="0"/>
      <w:marTop w:val="0"/>
      <w:marBottom w:val="0"/>
      <w:divBdr>
        <w:top w:val="none" w:sz="0" w:space="0" w:color="auto"/>
        <w:left w:val="none" w:sz="0" w:space="0" w:color="auto"/>
        <w:bottom w:val="none" w:sz="0" w:space="0" w:color="auto"/>
        <w:right w:val="none" w:sz="0" w:space="0" w:color="auto"/>
      </w:divBdr>
    </w:div>
    <w:div w:id="1237518688">
      <w:bodyDiv w:val="1"/>
      <w:marLeft w:val="0"/>
      <w:marRight w:val="0"/>
      <w:marTop w:val="0"/>
      <w:marBottom w:val="0"/>
      <w:divBdr>
        <w:top w:val="none" w:sz="0" w:space="0" w:color="auto"/>
        <w:left w:val="none" w:sz="0" w:space="0" w:color="auto"/>
        <w:bottom w:val="none" w:sz="0" w:space="0" w:color="auto"/>
        <w:right w:val="none" w:sz="0" w:space="0" w:color="auto"/>
      </w:divBdr>
    </w:div>
    <w:div w:id="194945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03A9A-69F6-4D07-8D72-108D77A06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jinwang (A)</dc:creator>
  <cp:keywords/>
  <cp:lastModifiedBy>jinwang (A)</cp:lastModifiedBy>
  <cp:revision>4</cp:revision>
  <cp:lastPrinted>1899-12-31T23:00:00Z</cp:lastPrinted>
  <dcterms:created xsi:type="dcterms:W3CDTF">2017-08-24T21:25:00Z</dcterms:created>
  <dcterms:modified xsi:type="dcterms:W3CDTF">2017-08-25T07:02:00Z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(3)DrI41ymvhbQfsWpo6Jlt/DI7jmPoBKrGI9grqgSMqXpoPpeMBQP5bwVRgAc4WnJ55DkuRJWQ_x000d_
I94tRR7TfXl78CuhuSc4ff5ezCAlAIme7RBwQ+by+YzAVcVHRfr1fpNJgEvbhP24mk+WYhbP_x000d_
ZQ20vLi+UxF5ZiPqDSElpaBw+axikpcOfnB4tH00yRHo3N8t6MLSob0I7y4ghB4kFFG1HggA_x000d_
qcFj4mvNgN/v+097T7</vt:lpwstr>
  </property>
  <property fmtid="{D5CDD505-2E9C-101B-9397-08002B2CF9AE}" pid="4" name="_2015_ms_pID_725343_00">
    <vt:lpwstr>_2015_ms_pID_725343</vt:lpwstr>
  </property>
  <property fmtid="{D5CDD505-2E9C-101B-9397-08002B2CF9AE}" pid="5" name="_2015_ms_pID_7253431">
    <vt:lpwstr>ovRLPhB5+6mNKuOiD3UsT2ZAP/2bQDT0GS3w7csraKUIYUyJJUxLwf_x000d_
NjpJ9RaAWJLI1FTCg3FPqSnUoDpQzHF2T9XIOe/xN8GSHCcZ4a8VvJB7YDg3VlaVGq50+X1/_x000d_
gyTbklzow3vCK8uj1BuxtkIY7YZYVm0zZx6FA4s0UekhP9sTdx59AJ/FrAekZcZ8Y5JdRcpp_x000d_
sem5sS/WgpeP8PVf4vXy80MaFzg1popFcLII</vt:lpwstr>
  </property>
  <property fmtid="{D5CDD505-2E9C-101B-9397-08002B2CF9AE}" pid="6" name="_2015_ms_pID_7253431_00">
    <vt:lpwstr>_2015_ms_pID_7253431</vt:lpwstr>
  </property>
  <property fmtid="{D5CDD505-2E9C-101B-9397-08002B2CF9AE}" pid="7" name="_2015_ms_pID_7253432">
    <vt:lpwstr>xw==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1503642183</vt:lpwstr>
  </property>
</Properties>
</file>